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F3F69F4" w:rsidR="001E41F3" w:rsidRDefault="001E41F3">
      <w:pPr>
        <w:pStyle w:val="CRCoverPage"/>
        <w:tabs>
          <w:tab w:val="right" w:pos="9639"/>
        </w:tabs>
        <w:spacing w:after="0"/>
        <w:rPr>
          <w:b/>
          <w:i/>
          <w:noProof/>
          <w:sz w:val="28"/>
        </w:rPr>
      </w:pPr>
      <w:r>
        <w:rPr>
          <w:b/>
          <w:noProof/>
          <w:sz w:val="24"/>
        </w:rPr>
        <w:t>3GPP TSG</w:t>
      </w:r>
      <w:r w:rsidR="005A1280">
        <w:rPr>
          <w:b/>
          <w:noProof/>
          <w:sz w:val="24"/>
        </w:rPr>
        <w:t xml:space="preserve"> CT WG3 </w:t>
      </w:r>
      <w:r>
        <w:rPr>
          <w:b/>
          <w:noProof/>
          <w:sz w:val="24"/>
        </w:rPr>
        <w:t>Meeting #</w:t>
      </w:r>
      <w:r w:rsidR="005A1280">
        <w:rPr>
          <w:b/>
          <w:noProof/>
          <w:sz w:val="24"/>
        </w:rPr>
        <w:t>13</w:t>
      </w:r>
      <w:r w:rsidR="00B66C93">
        <w:rPr>
          <w:b/>
          <w:noProof/>
          <w:sz w:val="24"/>
        </w:rPr>
        <w:t>3</w:t>
      </w:r>
      <w:r>
        <w:rPr>
          <w:b/>
          <w:i/>
          <w:noProof/>
          <w:sz w:val="28"/>
        </w:rPr>
        <w:tab/>
      </w:r>
      <w:r w:rsidR="005A1280">
        <w:rPr>
          <w:b/>
          <w:i/>
          <w:noProof/>
          <w:sz w:val="28"/>
        </w:rPr>
        <w:t>C3-24</w:t>
      </w:r>
      <w:r w:rsidR="00B66C93">
        <w:rPr>
          <w:b/>
          <w:i/>
          <w:noProof/>
          <w:sz w:val="28"/>
        </w:rPr>
        <w:t>1</w:t>
      </w:r>
      <w:r w:rsidR="00646E99">
        <w:rPr>
          <w:b/>
          <w:i/>
          <w:noProof/>
          <w:sz w:val="28"/>
        </w:rPr>
        <w:t>7</w:t>
      </w:r>
      <w:r w:rsidR="00134897">
        <w:rPr>
          <w:b/>
          <w:i/>
          <w:noProof/>
          <w:sz w:val="28"/>
        </w:rPr>
        <w:t>1</w:t>
      </w:r>
      <w:r w:rsidR="00646E99">
        <w:rPr>
          <w:b/>
          <w:i/>
          <w:noProof/>
          <w:sz w:val="28"/>
        </w:rPr>
        <w:t>7</w:t>
      </w:r>
    </w:p>
    <w:p w14:paraId="7CB45193" w14:textId="252E4B2B" w:rsidR="001E41F3" w:rsidRDefault="00B66C93" w:rsidP="005E2C44">
      <w:pPr>
        <w:pStyle w:val="CRCoverPage"/>
        <w:outlineLvl w:val="0"/>
        <w:rPr>
          <w:b/>
          <w:noProof/>
          <w:sz w:val="24"/>
        </w:rPr>
      </w:pPr>
      <w:r>
        <w:rPr>
          <w:b/>
          <w:noProof/>
          <w:sz w:val="24"/>
        </w:rPr>
        <w:t>Athens, Greece</w:t>
      </w:r>
      <w:r w:rsidR="001E41F3">
        <w:rPr>
          <w:b/>
          <w:noProof/>
          <w:sz w:val="24"/>
        </w:rPr>
        <w:t xml:space="preserve">, </w:t>
      </w:r>
      <w:r w:rsidR="005A1280">
        <w:rPr>
          <w:b/>
          <w:noProof/>
          <w:sz w:val="24"/>
        </w:rPr>
        <w:t>2</w:t>
      </w:r>
      <w:r>
        <w:rPr>
          <w:b/>
          <w:noProof/>
          <w:sz w:val="24"/>
        </w:rPr>
        <w:t>6 February</w:t>
      </w:r>
      <w:r w:rsidR="005A1280">
        <w:rPr>
          <w:b/>
          <w:noProof/>
          <w:sz w:val="24"/>
        </w:rPr>
        <w:t xml:space="preserve"> - </w:t>
      </w:r>
      <w:r>
        <w:rPr>
          <w:b/>
          <w:noProof/>
          <w:sz w:val="24"/>
        </w:rPr>
        <w:t>1</w:t>
      </w:r>
      <w:r w:rsidR="005A1280">
        <w:rPr>
          <w:b/>
          <w:noProof/>
          <w:sz w:val="24"/>
        </w:rPr>
        <w:t xml:space="preserve"> </w:t>
      </w:r>
      <w:r>
        <w:rPr>
          <w:b/>
          <w:noProof/>
          <w:sz w:val="24"/>
        </w:rPr>
        <w:t>March</w:t>
      </w:r>
      <w:r w:rsidR="005A1280">
        <w:rPr>
          <w:b/>
          <w:noProof/>
          <w:sz w:val="24"/>
        </w:rPr>
        <w:t>, 2024</w:t>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Pr>
          <w:b/>
          <w:noProof/>
          <w:sz w:val="24"/>
        </w:rPr>
        <w:tab/>
      </w:r>
      <w:r w:rsidR="00F91E42" w:rsidRPr="00DF09FB">
        <w:rPr>
          <w:b/>
          <w:noProof/>
          <w:sz w:val="24"/>
        </w:rPr>
        <w:tab/>
        <w:t>(Revision of C3-2</w:t>
      </w:r>
      <w:r w:rsidR="00F91E42">
        <w:rPr>
          <w:b/>
          <w:noProof/>
          <w:sz w:val="24"/>
        </w:rPr>
        <w:t>41</w:t>
      </w:r>
      <w:r w:rsidR="00A85CD2">
        <w:rPr>
          <w:b/>
          <w:noProof/>
          <w:sz w:val="24"/>
        </w:rPr>
        <w:t>203</w:t>
      </w:r>
      <w:r w:rsidR="00F91E42"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6CA871" w:rsidR="001E41F3" w:rsidRPr="00410371" w:rsidRDefault="00646E99" w:rsidP="00E13F3D">
            <w:pPr>
              <w:pStyle w:val="CRCoverPage"/>
              <w:spacing w:after="0"/>
              <w:jc w:val="right"/>
              <w:rPr>
                <w:b/>
                <w:noProof/>
                <w:sz w:val="28"/>
              </w:rPr>
            </w:pPr>
            <w:fldSimple w:instr=" DOCPROPERTY  Spec#  \* MERGEFORMAT ">
              <w:r w:rsidR="00F91E42">
                <w:rPr>
                  <w:b/>
                  <w:noProof/>
                  <w:sz w:val="28"/>
                </w:rPr>
                <w:t>29.</w:t>
              </w:r>
              <w:r w:rsidR="006C4910">
                <w:rPr>
                  <w:b/>
                  <w:noProof/>
                  <w:sz w:val="28"/>
                </w:rPr>
                <w:t>5</w:t>
              </w:r>
              <w:r w:rsidR="00B23075">
                <w:rPr>
                  <w:b/>
                  <w:noProof/>
                  <w:sz w:val="28"/>
                </w:rPr>
                <w:t>1</w:t>
              </w:r>
              <w:r w:rsidR="006C4910">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ED4F4D" w:rsidR="001E41F3" w:rsidRPr="00410371" w:rsidRDefault="00646E99" w:rsidP="00547111">
            <w:pPr>
              <w:pStyle w:val="CRCoverPage"/>
              <w:spacing w:after="0"/>
              <w:rPr>
                <w:noProof/>
              </w:rPr>
            </w:pPr>
            <w:fldSimple w:instr=" DOCPROPERTY  Cr#  \* MERGEFORMAT ">
              <w:r w:rsidR="00D63433">
                <w:rPr>
                  <w:b/>
                  <w:noProof/>
                  <w:sz w:val="28"/>
                </w:rPr>
                <w:t>0598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01CE0A" w:rsidR="001E41F3" w:rsidRPr="00410371" w:rsidRDefault="00A85CD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DF883" w:rsidR="001E41F3" w:rsidRPr="00410371" w:rsidRDefault="00646E99">
            <w:pPr>
              <w:pStyle w:val="CRCoverPage"/>
              <w:spacing w:after="0"/>
              <w:jc w:val="center"/>
              <w:rPr>
                <w:noProof/>
                <w:sz w:val="28"/>
              </w:rPr>
            </w:pPr>
            <w:fldSimple w:instr=" DOCPROPERTY  Version  \* MERGEFORMAT ">
              <w:r w:rsidR="00F91E42">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FC3D0" w:rsidR="00F25D98" w:rsidRDefault="00F91E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5358F1" w:rsidR="001E41F3" w:rsidRDefault="00FD6B9E">
            <w:pPr>
              <w:pStyle w:val="CRCoverPage"/>
              <w:spacing w:after="0"/>
              <w:ind w:left="100"/>
              <w:rPr>
                <w:noProof/>
              </w:rPr>
            </w:pPr>
            <w:r w:rsidRPr="00FD6B9E">
              <w:t>Redundant steering mode</w:t>
            </w:r>
            <w:r>
              <w:t xml:space="preserve"> Resource allocation notification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44BCD" w:rsidR="001E41F3" w:rsidRDefault="00646E99">
            <w:pPr>
              <w:pStyle w:val="CRCoverPage"/>
              <w:spacing w:after="0"/>
              <w:ind w:left="100"/>
              <w:rPr>
                <w:noProof/>
              </w:rPr>
            </w:pPr>
            <w:fldSimple w:instr=" DOCPROPERTY  SourceIfWg  \* MERGEFORMAT ">
              <w:r w:rsidR="00F91E42">
                <w:t>Nokia, Nokia Shanghai Bell</w:t>
              </w:r>
            </w:fldSimple>
            <w:r w:rsidR="00A85CD2">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7EBA5" w:rsidR="001E41F3" w:rsidRDefault="00646E99" w:rsidP="00547111">
            <w:pPr>
              <w:pStyle w:val="CRCoverPage"/>
              <w:spacing w:after="0"/>
              <w:ind w:left="100"/>
              <w:rPr>
                <w:noProof/>
              </w:rPr>
            </w:pPr>
            <w:fldSimple w:instr=" DOCPROPERTY  SourceIfTsg  \* MERGEFORMAT ">
              <w:r w:rsidR="00F91E42">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2D932A" w:rsidR="001E41F3" w:rsidRDefault="00AB154E">
            <w:pPr>
              <w:pStyle w:val="CRCoverPage"/>
              <w:spacing w:after="0"/>
              <w:ind w:left="100"/>
              <w:rPr>
                <w:noProof/>
              </w:rPr>
            </w:pPr>
            <w:r>
              <w:t>ATSSS</w:t>
            </w:r>
            <w:r w:rsidR="00880FD7">
              <w:t>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1F6952" w:rsidR="001E41F3" w:rsidRDefault="00646E99">
            <w:pPr>
              <w:pStyle w:val="CRCoverPage"/>
              <w:spacing w:after="0"/>
              <w:ind w:left="100"/>
              <w:rPr>
                <w:noProof/>
              </w:rPr>
            </w:pPr>
            <w:fldSimple w:instr=" DOCPROPERTY  ResDate  \* MERGEFORMAT ">
              <w:r w:rsidR="00F91E42">
                <w:rPr>
                  <w:noProof/>
                </w:rPr>
                <w:t>2024-0</w:t>
              </w:r>
              <w:r w:rsidR="00A85CD2">
                <w:rPr>
                  <w:noProof/>
                </w:rPr>
                <w:t>3</w:t>
              </w:r>
              <w:r w:rsidR="00F91E42">
                <w:rPr>
                  <w:noProof/>
                </w:rPr>
                <w:t>-</w:t>
              </w:r>
              <w:r w:rsidR="00A85CD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D754AA" w:rsidR="001E41F3" w:rsidRDefault="00BC64C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9882A" w:rsidR="001E41F3" w:rsidRDefault="00646E99">
            <w:pPr>
              <w:pStyle w:val="CRCoverPage"/>
              <w:spacing w:after="0"/>
              <w:ind w:left="100"/>
              <w:rPr>
                <w:noProof/>
              </w:rPr>
            </w:pPr>
            <w:fldSimple w:instr=" DOCPROPERTY  Release  \* MERGEFORMAT ">
              <w:r w:rsidR="00F91E4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C413ED" w14:textId="74A77F5F" w:rsidR="00B23075" w:rsidRDefault="00767E29" w:rsidP="00D464DA">
            <w:pPr>
              <w:rPr>
                <w:rFonts w:ascii="Arial" w:hAnsi="Arial"/>
                <w:lang w:val="en-IN"/>
              </w:rPr>
            </w:pPr>
            <w:r>
              <w:rPr>
                <w:rFonts w:ascii="Arial" w:hAnsi="Arial"/>
                <w:lang w:val="en-IN"/>
              </w:rPr>
              <w:t>In TS 23.503 Clause 6.1.3.18 (S2-2313255),</w:t>
            </w:r>
          </w:p>
          <w:p w14:paraId="4DA55987" w14:textId="51E4ECF8" w:rsidR="00767E29" w:rsidRPr="00767E29" w:rsidRDefault="00767E29" w:rsidP="00767E29">
            <w:pPr>
              <w:rPr>
                <w:rFonts w:ascii="Arial" w:hAnsi="Arial"/>
                <w:i/>
                <w:iCs/>
                <w:lang w:val="en-IN"/>
              </w:rPr>
            </w:pPr>
            <w:r w:rsidRPr="00767E29">
              <w:rPr>
                <w:rFonts w:ascii="Arial" w:hAnsi="Arial"/>
                <w:i/>
                <w:iCs/>
                <w:lang w:val="en-IN"/>
              </w:rPr>
              <w:t>If the SMF has notified the PCF about resource allocation failure together with an Access Type (as described in clause 6.1.3.5), the PCF shall only notify the AF when the PCC rule is removed and without forwarding any Access Type information.</w:t>
            </w:r>
          </w:p>
          <w:p w14:paraId="33ED2EA0" w14:textId="1AB28767" w:rsidR="00300A04" w:rsidRDefault="00300A04" w:rsidP="00300A04">
            <w:pPr>
              <w:rPr>
                <w:rFonts w:ascii="Arial" w:hAnsi="Arial"/>
                <w:lang w:val="en-IN"/>
              </w:rPr>
            </w:pPr>
            <w:r>
              <w:rPr>
                <w:rFonts w:ascii="Arial" w:hAnsi="Arial"/>
                <w:lang w:val="en-IN"/>
              </w:rPr>
              <w:t xml:space="preserve">Here, AF is not aware of the access types for redundant steering in MA PDU session. Before sending the resource allocation failure to AF, PCF has to remove the corresponding Access type received from </w:t>
            </w:r>
            <w:r w:rsidR="00D0455E">
              <w:rPr>
                <w:rFonts w:ascii="Arial" w:hAnsi="Arial"/>
                <w:lang w:val="en-IN"/>
              </w:rPr>
              <w:t>SMF for the MA PDU session with steering mode as Redundant.</w:t>
            </w:r>
          </w:p>
          <w:p w14:paraId="1EC0952D" w14:textId="77777777" w:rsidR="00300A04" w:rsidRDefault="00300A04" w:rsidP="00300A04">
            <w:pPr>
              <w:rPr>
                <w:rFonts w:ascii="Arial" w:hAnsi="Arial"/>
                <w:lang w:val="en-IN"/>
              </w:rPr>
            </w:pPr>
          </w:p>
          <w:p w14:paraId="628CA93B" w14:textId="69D4072F" w:rsidR="00880FD7" w:rsidRDefault="00224832" w:rsidP="00300A04">
            <w:pPr>
              <w:rPr>
                <w:rFonts w:ascii="Arial" w:hAnsi="Arial"/>
                <w:lang w:val="en-IN"/>
              </w:rPr>
            </w:pPr>
            <w:r>
              <w:rPr>
                <w:rFonts w:ascii="Arial" w:hAnsi="Arial"/>
                <w:lang w:val="en-IN"/>
              </w:rPr>
              <w:t xml:space="preserve">New </w:t>
            </w:r>
            <w:r w:rsidR="00880FD7">
              <w:rPr>
                <w:rFonts w:ascii="Arial" w:hAnsi="Arial"/>
                <w:lang w:val="en-IN"/>
              </w:rPr>
              <w:t>ATSSS</w:t>
            </w:r>
            <w:r>
              <w:rPr>
                <w:rFonts w:ascii="Arial" w:hAnsi="Arial"/>
                <w:lang w:val="en-IN"/>
              </w:rPr>
              <w:t>_Ph3 feature has to be created as this is the first change related to this WID. The naming of the feature name has to be inline with TS 29.512 for easy reading.</w:t>
            </w:r>
          </w:p>
          <w:p w14:paraId="708AA7DE" w14:textId="2D227A75" w:rsidR="00767E29" w:rsidRPr="00182651" w:rsidRDefault="00CE7F42" w:rsidP="00300A04">
            <w:pPr>
              <w:rPr>
                <w:rFonts w:ascii="Arial" w:hAnsi="Arial"/>
                <w:lang w:val="en-IN"/>
              </w:rPr>
            </w:pPr>
            <w:r>
              <w:rPr>
                <w:rFonts w:ascii="Arial" w:hAnsi="Arial"/>
                <w:lang w:val="en-IN"/>
              </w:rPr>
              <w:t xml:space="preserve">The related changes </w:t>
            </w:r>
            <w:r w:rsidR="0000716F">
              <w:rPr>
                <w:rFonts w:ascii="Arial" w:hAnsi="Arial"/>
                <w:lang w:val="en-IN"/>
              </w:rPr>
              <w:t>have</w:t>
            </w:r>
            <w:r>
              <w:rPr>
                <w:rFonts w:ascii="Arial" w:hAnsi="Arial"/>
                <w:lang w:val="en-IN"/>
              </w:rPr>
              <w:t xml:space="preserve"> to be updated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4E8075" w14:textId="77777777" w:rsidR="00224832" w:rsidRDefault="00145F86" w:rsidP="0013282A">
            <w:pPr>
              <w:pStyle w:val="CRCoverPage"/>
              <w:numPr>
                <w:ilvl w:val="0"/>
                <w:numId w:val="6"/>
              </w:numPr>
              <w:spacing w:after="0"/>
              <w:rPr>
                <w:noProof/>
              </w:rPr>
            </w:pPr>
            <w:r>
              <w:rPr>
                <w:noProof/>
              </w:rPr>
              <w:t xml:space="preserve"> </w:t>
            </w:r>
            <w:r w:rsidR="00224832">
              <w:rPr>
                <w:noProof/>
              </w:rPr>
              <w:t>Notification without Access type for redundant steering mode is updated.</w:t>
            </w:r>
          </w:p>
          <w:p w14:paraId="31C656EC" w14:textId="73C8AF4E" w:rsidR="0013282A" w:rsidRDefault="00224832" w:rsidP="0013282A">
            <w:pPr>
              <w:pStyle w:val="CRCoverPage"/>
              <w:numPr>
                <w:ilvl w:val="0"/>
                <w:numId w:val="6"/>
              </w:numPr>
              <w:spacing w:after="0"/>
              <w:rPr>
                <w:noProof/>
              </w:rPr>
            </w:pPr>
            <w:r>
              <w:rPr>
                <w:noProof/>
              </w:rPr>
              <w:t xml:space="preserve"> </w:t>
            </w:r>
            <w:r w:rsidRPr="003107D3">
              <w:rPr>
                <w:noProof/>
              </w:rPr>
              <w:t>E</w:t>
            </w:r>
            <w:r w:rsidRPr="003107D3">
              <w:rPr>
                <w:rFonts w:hint="eastAsia"/>
                <w:noProof/>
              </w:rPr>
              <w:t>nATSSS</w:t>
            </w:r>
            <w:r>
              <w:rPr>
                <w:noProof/>
              </w:rPr>
              <w:t>_v2</w:t>
            </w:r>
            <w:r>
              <w:rPr>
                <w:lang w:eastAsia="zh-CN"/>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3DBB" w:rsidR="001E41F3" w:rsidRDefault="00767E29">
            <w:pPr>
              <w:pStyle w:val="CRCoverPage"/>
              <w:spacing w:after="0"/>
              <w:ind w:left="100"/>
              <w:rPr>
                <w:noProof/>
              </w:rPr>
            </w:pPr>
            <w:r>
              <w:rPr>
                <w:noProof/>
              </w:rPr>
              <w:t>The stage 3 is not inline with Stage 2.</w:t>
            </w:r>
            <w:r w:rsidR="00BA56F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ED5D" w:rsidR="001E41F3" w:rsidRDefault="0013282A">
            <w:pPr>
              <w:pStyle w:val="CRCoverPage"/>
              <w:spacing w:after="0"/>
              <w:ind w:left="100"/>
              <w:rPr>
                <w:noProof/>
              </w:rPr>
            </w:pPr>
            <w:r>
              <w:rPr>
                <w:noProof/>
              </w:rPr>
              <w:t>4.2.</w:t>
            </w:r>
            <w:r w:rsidR="00096841">
              <w:rPr>
                <w:noProof/>
              </w:rPr>
              <w:t>5.</w:t>
            </w:r>
            <w:r w:rsidR="00A85CD2">
              <w:rPr>
                <w:noProof/>
              </w:rPr>
              <w:t>5</w:t>
            </w:r>
            <w:r w:rsidR="00096841">
              <w:rPr>
                <w:noProof/>
              </w:rPr>
              <w:t xml:space="preserve">, </w:t>
            </w:r>
            <w:r w:rsidR="00A85CD2">
              <w:rPr>
                <w:noProof/>
              </w:rPr>
              <w:t>4.2.</w:t>
            </w:r>
            <w:r w:rsidR="00096841">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737EF" w:rsidR="001E41F3" w:rsidRDefault="00D16D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D9BFAB" w:rsidR="001E41F3" w:rsidRDefault="00D16D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9AAF8F" w:rsidR="001E41F3" w:rsidRDefault="00D16D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0668464E" w:rsidR="001E41F3" w:rsidRDefault="008A7781">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B3138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4D87CF4" w14:textId="77777777" w:rsidR="00E01641" w:rsidRDefault="00E01641" w:rsidP="00E01641">
      <w:pPr>
        <w:pStyle w:val="Heading4"/>
      </w:pPr>
      <w:bookmarkStart w:id="1" w:name="_Toc28012380"/>
      <w:bookmarkStart w:id="2" w:name="_Toc36038330"/>
      <w:bookmarkStart w:id="3" w:name="_Toc45133599"/>
      <w:bookmarkStart w:id="4" w:name="_Toc51762353"/>
      <w:bookmarkStart w:id="5" w:name="_Toc59016925"/>
      <w:bookmarkStart w:id="6" w:name="_Toc129338830"/>
      <w:bookmarkStart w:id="7" w:name="_Toc153375230"/>
      <w:bookmarkStart w:id="8" w:name="_Toc153375227"/>
      <w:r>
        <w:t>4.2.5.5</w:t>
      </w:r>
      <w:r>
        <w:tab/>
        <w:t>Notification about Service Data Flow Deactivation</w:t>
      </w:r>
      <w:bookmarkEnd w:id="1"/>
      <w:bookmarkEnd w:id="2"/>
      <w:bookmarkEnd w:id="3"/>
      <w:bookmarkEnd w:id="4"/>
      <w:bookmarkEnd w:id="5"/>
      <w:bookmarkEnd w:id="6"/>
      <w:bookmarkEnd w:id="7"/>
    </w:p>
    <w:p w14:paraId="503E5968" w14:textId="77777777" w:rsidR="00E01641" w:rsidRDefault="00E01641" w:rsidP="00E01641">
      <w:r>
        <w:t xml:space="preserve">When the PCF gets the knowledge that one or more SDFs have been deactivated, the PCF shall inform the </w:t>
      </w:r>
      <w:r>
        <w:rPr>
          <w:noProof/>
        </w:rPr>
        <w:t>NF service consumer</w:t>
      </w:r>
      <w:r>
        <w:t xml:space="preserve"> accordingly if the </w:t>
      </w:r>
      <w:r>
        <w:rPr>
          <w:noProof/>
        </w:rPr>
        <w:t>NF service consumer</w:t>
      </w:r>
      <w:r>
        <w:t xml:space="preserve"> has previously subscribed as described in clauses 4.2.2.7 and 4.2.3.7.</w:t>
      </w:r>
    </w:p>
    <w:p w14:paraId="02F8D08A" w14:textId="77777777" w:rsidR="00E01641" w:rsidRDefault="00E01641" w:rsidP="00E01641">
      <w:r>
        <w:t xml:space="preserve">When not all the service data flows within the AF application session context are affected,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w:t>
      </w:r>
    </w:p>
    <w:p w14:paraId="1E64E4E0" w14:textId="77777777" w:rsidR="00E01641" w:rsidRDefault="00E01641" w:rsidP="00E01641">
      <w:r>
        <w:t xml:space="preserve">The PCF shall </w:t>
      </w:r>
      <w:bookmarkStart w:id="9" w:name="_Hlk511046667"/>
      <w:r>
        <w:t>include within the "</w:t>
      </w:r>
      <w:proofErr w:type="spellStart"/>
      <w:r>
        <w:t>evNotifs</w:t>
      </w:r>
      <w:proofErr w:type="spellEnd"/>
      <w:r>
        <w:t xml:space="preserve">" attribute an event </w:t>
      </w:r>
      <w:bookmarkEnd w:id="9"/>
      <w:r>
        <w:t>of "</w:t>
      </w:r>
      <w:proofErr w:type="spellStart"/>
      <w:r>
        <w:t>AfEventNotification</w:t>
      </w:r>
      <w:proofErr w:type="spellEnd"/>
      <w:r>
        <w:t>" data type indicating the matched event ("FAILED_RESOURCES_ALLOCATION" if the resources could not be allocated or "UE_TEMPORARILY_UNAVAILABLE" if the UE was temporarily unavailable) in the "event" attribute and the deactivated service data flows (if not all the flows are affected) encoded in the "flows" attribute.</w:t>
      </w:r>
    </w:p>
    <w:p w14:paraId="1FAD1555" w14:textId="77777777" w:rsidR="00E01641" w:rsidRDefault="00E01641" w:rsidP="00E01641">
      <w:pPr>
        <w:pStyle w:val="NO"/>
      </w:pPr>
      <w:r>
        <w:t>NOTE 1:</w:t>
      </w:r>
      <w:r>
        <w:tab/>
        <w:t>If the PCF detects that the PCC rules related to an AF application session context cannot be installed</w:t>
      </w:r>
      <w:r>
        <w:rPr>
          <w:rFonts w:eastAsia="Batang" w:hint="eastAsia"/>
          <w:lang w:eastAsia="ko-KR"/>
        </w:rPr>
        <w:t xml:space="preserve"> </w:t>
      </w:r>
      <w:r>
        <w:rPr>
          <w:rFonts w:hint="eastAsia"/>
          <w:lang w:eastAsia="zh-CN"/>
        </w:rPr>
        <w:t xml:space="preserve">or </w:t>
      </w:r>
      <w:r>
        <w:t xml:space="preserve">modified because there is a temporary network failure (e.g. SGW failed according to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and if requested by the AF, the PCF can notify the AF of the event "FAILED_RESOURCES_ALLOCATION".</w:t>
      </w:r>
    </w:p>
    <w:p w14:paraId="4871EA5C" w14:textId="4D88EC92" w:rsidR="0060639E" w:rsidRDefault="0060639E" w:rsidP="0060639E">
      <w:pPr>
        <w:pStyle w:val="NO"/>
        <w:rPr>
          <w:ins w:id="10" w:author="Ericsson February 3" w:date="2024-03-01T10:26:00Z"/>
        </w:rPr>
      </w:pPr>
      <w:ins w:id="11" w:author="Ericsson February 3" w:date="2024-03-01T10:26:00Z">
        <w:r>
          <w:t>NOTE 2:</w:t>
        </w:r>
        <w:r>
          <w:tab/>
          <w:t xml:space="preserve">For </w:t>
        </w:r>
      </w:ins>
      <w:ins w:id="12" w:author="Ericsson February 3" w:date="2024-03-01T10:31:00Z">
        <w:r w:rsidR="00C62D76">
          <w:t xml:space="preserve">the services bound to </w:t>
        </w:r>
      </w:ins>
      <w:ins w:id="13" w:author="Ericsson February 3" w:date="2024-03-01T10:26:00Z">
        <w:r>
          <w:t>a MA PDU session</w:t>
        </w:r>
      </w:ins>
      <w:ins w:id="14" w:author="Parthasarathi [Nokia]" w:date="2024-03-01T15:50:00Z">
        <w:r w:rsidR="00A250C0">
          <w:t xml:space="preserve"> with </w:t>
        </w:r>
        <w:r w:rsidR="00A250C0" w:rsidRPr="0092745E">
          <w:t>the steering mode</w:t>
        </w:r>
        <w:r w:rsidR="00A250C0">
          <w:t xml:space="preserve"> is </w:t>
        </w:r>
        <w:r w:rsidR="00A250C0" w:rsidRPr="00144D91">
          <w:t>"</w:t>
        </w:r>
        <w:r w:rsidR="00A250C0">
          <w:t>REDUNDANT</w:t>
        </w:r>
        <w:r w:rsidR="00A250C0" w:rsidRPr="00144D91">
          <w:t>"</w:t>
        </w:r>
      </w:ins>
      <w:ins w:id="15" w:author="Ericsson February 3" w:date="2024-03-01T10:26:00Z">
        <w:r>
          <w:t>, the</w:t>
        </w:r>
      </w:ins>
      <w:ins w:id="16" w:author="Ericsson February 3" w:date="2024-03-01T10:27:00Z">
        <w:r>
          <w:t xml:space="preserve"> "FAILED_RESOURCES_ALLOCATION" event is only triggered when the </w:t>
        </w:r>
        <w:r w:rsidR="00876E78">
          <w:t xml:space="preserve">network could not allocate resources over </w:t>
        </w:r>
      </w:ins>
      <w:ins w:id="17" w:author="Ericsson February 3" w:date="2024-03-01T10:28:00Z">
        <w:r w:rsidR="00C15EA0">
          <w:t xml:space="preserve">none of the available </w:t>
        </w:r>
        <w:r w:rsidR="000C1FF7">
          <w:t>multiple access types</w:t>
        </w:r>
      </w:ins>
      <w:ins w:id="18" w:author="Ericsson February 3" w:date="2024-03-01T10:30:00Z">
        <w:r w:rsidR="00F23081">
          <w:t xml:space="preserve"> (see clause</w:t>
        </w:r>
      </w:ins>
      <w:ins w:id="19" w:author="Ericsson February 3" w:date="2024-03-01T10:31:00Z">
        <w:r w:rsidR="00F23081">
          <w:rPr>
            <w:lang w:eastAsia="zh-CN"/>
          </w:rPr>
          <w:t> </w:t>
        </w:r>
      </w:ins>
      <w:ins w:id="20" w:author="Ericsson February 3" w:date="2024-03-01T10:30:00Z">
        <w:r w:rsidR="00F23081">
          <w:t>4.2.6.2.</w:t>
        </w:r>
        <w:r w:rsidR="00F23081">
          <w:rPr>
            <w:lang w:eastAsia="zh-CN"/>
          </w:rPr>
          <w:t>17</w:t>
        </w:r>
      </w:ins>
      <w:ins w:id="21" w:author="Ericsson February 3" w:date="2024-03-01T10:28:00Z">
        <w:r w:rsidR="000C1FF7">
          <w:t xml:space="preserve"> in </w:t>
        </w:r>
      </w:ins>
      <w:ins w:id="22" w:author="Ericsson February 3" w:date="2024-03-01T10:29:00Z">
        <w:r w:rsidR="00052423">
          <w:rPr>
            <w:rFonts w:hint="eastAsia"/>
            <w:lang w:eastAsia="zh-CN"/>
          </w:rPr>
          <w:t>3GPP</w:t>
        </w:r>
        <w:r w:rsidR="00052423">
          <w:rPr>
            <w:lang w:eastAsia="zh-CN"/>
          </w:rPr>
          <w:t> </w:t>
        </w:r>
        <w:r w:rsidR="00052423">
          <w:rPr>
            <w:rFonts w:hint="eastAsia"/>
            <w:lang w:eastAsia="zh-CN"/>
          </w:rPr>
          <w:t>TS</w:t>
        </w:r>
        <w:r w:rsidR="00052423">
          <w:rPr>
            <w:lang w:eastAsia="zh-CN"/>
          </w:rPr>
          <w:t> </w:t>
        </w:r>
        <w:r w:rsidR="00052423">
          <w:rPr>
            <w:rFonts w:hint="eastAsia"/>
            <w:lang w:eastAsia="zh-CN"/>
          </w:rPr>
          <w:t>29.</w:t>
        </w:r>
        <w:r w:rsidR="00052423">
          <w:rPr>
            <w:lang w:eastAsia="zh-CN"/>
          </w:rPr>
          <w:t>5</w:t>
        </w:r>
        <w:r w:rsidR="00052423">
          <w:rPr>
            <w:rFonts w:hint="eastAsia"/>
            <w:lang w:eastAsia="zh-CN"/>
          </w:rPr>
          <w:t>12</w:t>
        </w:r>
        <w:r w:rsidR="00052423">
          <w:rPr>
            <w:lang w:eastAsia="zh-CN"/>
          </w:rPr>
          <w:t> </w:t>
        </w:r>
        <w:r w:rsidR="00052423">
          <w:rPr>
            <w:rFonts w:hint="eastAsia"/>
            <w:lang w:eastAsia="zh-CN"/>
          </w:rPr>
          <w:t>[</w:t>
        </w:r>
        <w:r w:rsidR="00052423">
          <w:rPr>
            <w:lang w:eastAsia="zh-CN"/>
          </w:rPr>
          <w:t>8</w:t>
        </w:r>
        <w:r w:rsidR="00052423">
          <w:rPr>
            <w:rFonts w:hint="eastAsia"/>
            <w:lang w:eastAsia="zh-CN"/>
          </w:rPr>
          <w:t>]</w:t>
        </w:r>
      </w:ins>
      <w:ins w:id="23" w:author="Ericsson February 3" w:date="2024-03-01T10:31:00Z">
        <w:r w:rsidR="00F23081">
          <w:rPr>
            <w:lang w:eastAsia="zh-CN"/>
          </w:rPr>
          <w:t>)</w:t>
        </w:r>
      </w:ins>
      <w:ins w:id="24" w:author="Ericsson February 3" w:date="2024-03-01T10:26:00Z">
        <w:r>
          <w:t>.</w:t>
        </w:r>
      </w:ins>
    </w:p>
    <w:p w14:paraId="4E1831F3" w14:textId="77777777" w:rsidR="00E01641" w:rsidRDefault="00E01641" w:rsidP="00E01641">
      <w:r>
        <w:t>If the "</w:t>
      </w:r>
      <w:proofErr w:type="spellStart"/>
      <w:r>
        <w:t>MediaComponentVersioning</w:t>
      </w:r>
      <w:proofErr w:type="spellEnd"/>
      <w:r>
        <w:t>" feature is supported, and if the content version was included when the corresponding media component was provisioned as described in clause 4.2.5.8, the PCF shall also include in the "flows" attribute the "</w:t>
      </w:r>
      <w:proofErr w:type="spellStart"/>
      <w:r>
        <w:t>contVers</w:t>
      </w:r>
      <w:proofErr w:type="spellEnd"/>
      <w:r>
        <w:t>" attribute with the content version(s) of the media components.</w:t>
      </w:r>
    </w:p>
    <w:p w14:paraId="1141097A" w14:textId="77777777" w:rsidR="00E01641" w:rsidRDefault="00E01641" w:rsidP="00E01641">
      <w:r>
        <w:t>If the "RAN-NAS-Cause" feature is supported and</w:t>
      </w:r>
      <w:r>
        <w:rPr>
          <w:lang w:eastAsia="zh-CN"/>
        </w:rPr>
        <w:t xml:space="preserve"> the PCF received the RAN-NAS release cause and a</w:t>
      </w:r>
      <w:r>
        <w:rPr>
          <w:lang w:eastAsia="ja-JP"/>
        </w:rPr>
        <w:t xml:space="preserve">ccess </w:t>
      </w:r>
      <w:r>
        <w:rPr>
          <w:lang w:eastAsia="zh-CN"/>
        </w:rPr>
        <w:t>n</w:t>
      </w:r>
      <w:r>
        <w:rPr>
          <w:lang w:eastAsia="ja-JP"/>
        </w:rPr>
        <w:t>etwork</w:t>
      </w:r>
      <w:r>
        <w:rPr>
          <w:lang w:eastAsia="zh-CN"/>
        </w:rPr>
        <w:t xml:space="preserve"> information from the SMF, the PCF shall provide in the </w:t>
      </w:r>
      <w:r>
        <w:t>"</w:t>
      </w:r>
      <w:proofErr w:type="spellStart"/>
      <w:r>
        <w:t>EventsNotification</w:t>
      </w:r>
      <w:proofErr w:type="spellEnd"/>
      <w:r>
        <w:t>" data type of the HTTP POST request:</w:t>
      </w:r>
    </w:p>
    <w:p w14:paraId="07154AC4" w14:textId="77777777" w:rsidR="00E01641" w:rsidRDefault="00E01641" w:rsidP="00E01641">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xml:space="preserve">" attribute, if </w:t>
      </w:r>
      <w:proofErr w:type="gramStart"/>
      <w:r>
        <w:t>available;</w:t>
      </w:r>
      <w:proofErr w:type="gramEnd"/>
    </w:p>
    <w:p w14:paraId="56E1F294" w14:textId="77777777" w:rsidR="00E01641" w:rsidRDefault="00E01641" w:rsidP="00E01641">
      <w:pPr>
        <w:pStyle w:val="B10"/>
      </w:pPr>
      <w:r>
        <w:t>-</w:t>
      </w:r>
      <w:r>
        <w:tab/>
        <w:t>in case of untrusted non-3GPP access, the user location information in the "n3gaLocation" attribute in the "</w:t>
      </w:r>
      <w:proofErr w:type="spellStart"/>
      <w:r>
        <w:t>ueLoc</w:t>
      </w:r>
      <w:proofErr w:type="spellEnd"/>
      <w:r>
        <w:t>" attribute, if available, as follows:</w:t>
      </w:r>
    </w:p>
    <w:p w14:paraId="35240C81" w14:textId="77777777" w:rsidR="00E01641" w:rsidRDefault="00E01641" w:rsidP="00E01641">
      <w:pPr>
        <w:pStyle w:val="B2"/>
      </w:pPr>
      <w:r>
        <w:t>a)</w:t>
      </w:r>
      <w:r>
        <w:tab/>
        <w:t xml:space="preserve">the user local IP address in the "ueIpv4Addr" or "ueIpv6Addr" </w:t>
      </w:r>
      <w:proofErr w:type="gramStart"/>
      <w:r>
        <w:t>attribute;</w:t>
      </w:r>
      <w:proofErr w:type="gramEnd"/>
    </w:p>
    <w:p w14:paraId="43008A8D" w14:textId="77777777" w:rsidR="00E01641" w:rsidRDefault="00E01641" w:rsidP="00E01641">
      <w:pPr>
        <w:pStyle w:val="B2"/>
      </w:pPr>
      <w:r>
        <w:t>b)</w:t>
      </w:r>
      <w:r>
        <w:tab/>
        <w:t>the UDP source port or the TCP source port in the "</w:t>
      </w:r>
      <w:proofErr w:type="spellStart"/>
      <w:r>
        <w:t>portNumber</w:t>
      </w:r>
      <w:proofErr w:type="spellEnd"/>
      <w:r>
        <w:t>" and "protocol" attributes, if available;</w:t>
      </w:r>
      <w:r w:rsidRPr="00D5782F">
        <w:t xml:space="preserve"> </w:t>
      </w:r>
      <w:r>
        <w:t>and</w:t>
      </w:r>
    </w:p>
    <w:p w14:paraId="06D02D53" w14:textId="77777777" w:rsidR="00E01641" w:rsidRDefault="00E01641" w:rsidP="00E01641">
      <w:pPr>
        <w:pStyle w:val="B2"/>
      </w:pPr>
      <w:r>
        <w:t>c)</w:t>
      </w:r>
      <w:r>
        <w:tab/>
        <w:t>if the "</w:t>
      </w:r>
      <w:proofErr w:type="spellStart"/>
      <w:r>
        <w:t>WLAN_Location</w:t>
      </w:r>
      <w:proofErr w:type="spellEnd"/>
      <w:r>
        <w:t>" feature is supported, the WLAN location information encoded in the "</w:t>
      </w:r>
      <w:proofErr w:type="spellStart"/>
      <w:r>
        <w:t>twapId</w:t>
      </w:r>
      <w:proofErr w:type="spellEnd"/>
      <w:r>
        <w:t>" attribute, if available, that shall consist of:</w:t>
      </w:r>
    </w:p>
    <w:p w14:paraId="7B67846B" w14:textId="77777777" w:rsidR="00E01641" w:rsidRDefault="00E01641" w:rsidP="00E01641">
      <w:pPr>
        <w:pStyle w:val="B3"/>
      </w:pPr>
      <w:r>
        <w:t>i.</w:t>
      </w:r>
      <w:r>
        <w:tab/>
        <w:t>the SSID in the "</w:t>
      </w:r>
      <w:proofErr w:type="spellStart"/>
      <w:r>
        <w:t>ssId</w:t>
      </w:r>
      <w:proofErr w:type="spellEnd"/>
      <w:r>
        <w:t xml:space="preserve">" </w:t>
      </w:r>
      <w:proofErr w:type="gramStart"/>
      <w:r>
        <w:t>attribute;</w:t>
      </w:r>
      <w:proofErr w:type="gramEnd"/>
    </w:p>
    <w:p w14:paraId="4D4FF0B6" w14:textId="77777777" w:rsidR="00E01641" w:rsidRDefault="00E01641" w:rsidP="00E01641">
      <w:pPr>
        <w:pStyle w:val="B3"/>
      </w:pPr>
      <w:r>
        <w:t>ii.</w:t>
      </w:r>
      <w:r>
        <w:tab/>
        <w:t>the BSSID the "</w:t>
      </w:r>
      <w:proofErr w:type="spellStart"/>
      <w:r>
        <w:t>bssId</w:t>
      </w:r>
      <w:proofErr w:type="spellEnd"/>
      <w:r>
        <w:t>" attribute if available; and</w:t>
      </w:r>
    </w:p>
    <w:p w14:paraId="0ED24911" w14:textId="77777777" w:rsidR="00E01641" w:rsidRDefault="00E01641" w:rsidP="00E01641">
      <w:pPr>
        <w:pStyle w:val="B3"/>
      </w:pPr>
      <w:r>
        <w:t>iii.</w:t>
      </w:r>
      <w:r>
        <w:tab/>
        <w:t>the civic address in the "</w:t>
      </w:r>
      <w:proofErr w:type="spellStart"/>
      <w:r>
        <w:t>civicAddress</w:t>
      </w:r>
      <w:proofErr w:type="spellEnd"/>
      <w:r>
        <w:t xml:space="preserve">" attribute if </w:t>
      </w:r>
      <w:proofErr w:type="gramStart"/>
      <w:r>
        <w:t>available;</w:t>
      </w:r>
      <w:proofErr w:type="gramEnd"/>
    </w:p>
    <w:p w14:paraId="3449C793" w14:textId="77777777" w:rsidR="00E01641" w:rsidRDefault="00E01641" w:rsidP="00E01641">
      <w:pPr>
        <w:pStyle w:val="NO"/>
      </w:pPr>
      <w:r>
        <w:t>NOTE 2:</w:t>
      </w:r>
      <w:r>
        <w:tab/>
        <w:t xml:space="preserve">When the UE reaches the </w:t>
      </w:r>
      <w:proofErr w:type="spellStart"/>
      <w:r>
        <w:t>ePDG</w:t>
      </w:r>
      <w:proofErr w:type="spellEnd"/>
      <w:r>
        <w:t xml:space="preserve"> via a NAT, the combination of UE local IP address and the UE source port is needed for lawful interception purposes. The UE source port may be either a UDP or a TCP port, and it is indicated in the "protocol" attribute.</w:t>
      </w:r>
    </w:p>
    <w:p w14:paraId="0D7A274D" w14:textId="77777777" w:rsidR="00E01641" w:rsidRDefault="00E01641" w:rsidP="00E01641">
      <w:pPr>
        <w:pStyle w:val="B10"/>
      </w:pPr>
      <w:r>
        <w:t>-</w:t>
      </w:r>
      <w:r>
        <w:tab/>
        <w:t>in case of trusted non-3GPP access, the user location information in the "n3gaLocation" attribute in the "</w:t>
      </w:r>
      <w:proofErr w:type="spellStart"/>
      <w:r>
        <w:t>ueLoc</w:t>
      </w:r>
      <w:proofErr w:type="spellEnd"/>
      <w:r>
        <w:t>" attribute, if available, as follows:</w:t>
      </w:r>
    </w:p>
    <w:p w14:paraId="224260BC" w14:textId="77777777" w:rsidR="00E01641" w:rsidRDefault="00E01641" w:rsidP="00E01641">
      <w:pPr>
        <w:pStyle w:val="B2"/>
      </w:pPr>
      <w:r>
        <w:t>a)</w:t>
      </w:r>
      <w:r>
        <w:tab/>
        <w:t>the user local IP address in the "ueIpv4Addr" or "ueIpv6Addr" attribute, if available;</w:t>
      </w:r>
      <w:r w:rsidRPr="00FE4693">
        <w:t xml:space="preserve"> </w:t>
      </w:r>
      <w:r>
        <w:t>and</w:t>
      </w:r>
    </w:p>
    <w:p w14:paraId="6785C2C5" w14:textId="77777777" w:rsidR="00E01641" w:rsidRDefault="00E01641" w:rsidP="00E01641">
      <w:pPr>
        <w:pStyle w:val="B2"/>
      </w:pPr>
      <w:r>
        <w:t>b)</w:t>
      </w:r>
      <w:r>
        <w:tab/>
        <w:t>the UDP source port in the "</w:t>
      </w:r>
      <w:proofErr w:type="spellStart"/>
      <w:r>
        <w:t>portNumber</w:t>
      </w:r>
      <w:proofErr w:type="spellEnd"/>
      <w:r>
        <w:t>" attribute if available; and</w:t>
      </w:r>
    </w:p>
    <w:p w14:paraId="118DDB6F" w14:textId="77777777" w:rsidR="00E01641" w:rsidRDefault="00E01641" w:rsidP="00E01641">
      <w:pPr>
        <w:pStyle w:val="NO"/>
      </w:pPr>
      <w:r>
        <w:t>NOTE 3:</w:t>
      </w:r>
      <w:r>
        <w:tab/>
        <w:t>The UDP protocol can be used between the UE and the TNGF to enable NAT traversal.</w:t>
      </w:r>
    </w:p>
    <w:p w14:paraId="0A27D8F7" w14:textId="77777777" w:rsidR="00E01641" w:rsidRDefault="00E01641" w:rsidP="00E01641">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5BB3294" w14:textId="77777777" w:rsidR="00E01641" w:rsidRDefault="00E01641" w:rsidP="00E01641">
      <w:pPr>
        <w:pStyle w:val="B3"/>
      </w:pPr>
      <w:r>
        <w:lastRenderedPageBreak/>
        <w:t>i.</w:t>
      </w:r>
      <w:r>
        <w:tab/>
        <w:t>the SSID in the "</w:t>
      </w:r>
      <w:proofErr w:type="spellStart"/>
      <w:r>
        <w:t>ssId</w:t>
      </w:r>
      <w:proofErr w:type="spellEnd"/>
      <w:r>
        <w:t xml:space="preserve">" </w:t>
      </w:r>
      <w:proofErr w:type="gramStart"/>
      <w:r>
        <w:t>attribute;</w:t>
      </w:r>
      <w:proofErr w:type="gramEnd"/>
    </w:p>
    <w:p w14:paraId="6990301B" w14:textId="77777777" w:rsidR="00E01641" w:rsidRDefault="00E01641" w:rsidP="00E01641">
      <w:pPr>
        <w:pStyle w:val="B3"/>
      </w:pPr>
      <w:r>
        <w:t>ii.</w:t>
      </w:r>
      <w:r>
        <w:tab/>
        <w:t>the BSSID the "</w:t>
      </w:r>
      <w:proofErr w:type="spellStart"/>
      <w:r>
        <w:t>bssId</w:t>
      </w:r>
      <w:proofErr w:type="spellEnd"/>
      <w:r>
        <w:t>" attribute if available; and</w:t>
      </w:r>
    </w:p>
    <w:p w14:paraId="5B925B91" w14:textId="77777777" w:rsidR="00E01641" w:rsidRDefault="00E01641" w:rsidP="00E01641">
      <w:pPr>
        <w:pStyle w:val="B3"/>
      </w:pPr>
      <w:r>
        <w:t>iii.</w:t>
      </w:r>
      <w:r>
        <w:tab/>
        <w:t>the civic address in the "</w:t>
      </w:r>
      <w:proofErr w:type="spellStart"/>
      <w:r>
        <w:t>civicAddress</w:t>
      </w:r>
      <w:proofErr w:type="spellEnd"/>
      <w:r>
        <w:t xml:space="preserve">" attribute if </w:t>
      </w:r>
      <w:proofErr w:type="gramStart"/>
      <w:r>
        <w:t>available;</w:t>
      </w:r>
      <w:proofErr w:type="gramEnd"/>
    </w:p>
    <w:p w14:paraId="18CFA8C3" w14:textId="77777777" w:rsidR="00E01641" w:rsidRDefault="00E01641" w:rsidP="00E01641">
      <w:pPr>
        <w:pStyle w:val="B10"/>
      </w:pPr>
      <w:r>
        <w:t>-</w:t>
      </w:r>
      <w:r>
        <w:tab/>
        <w:t>the serving network identity</w:t>
      </w:r>
      <w:r w:rsidRPr="00B87C94">
        <w:t xml:space="preserve"> </w:t>
      </w:r>
      <w:r>
        <w:t xml:space="preserve">i.e. </w:t>
      </w:r>
      <w:r w:rsidRPr="00B07AF9">
        <w:t xml:space="preserve">the PLMN </w:t>
      </w:r>
      <w:r>
        <w:t>I</w:t>
      </w:r>
      <w:r w:rsidRPr="00B07AF9">
        <w:t>dentifier</w:t>
      </w:r>
      <w:r>
        <w:t xml:space="preserve"> (the PLMN network code and the country code)</w:t>
      </w:r>
      <w:r w:rsidRPr="00B87C94">
        <w:rPr>
          <w:lang w:eastAsia="zh-CN"/>
        </w:rPr>
        <w:t xml:space="preserve"> </w:t>
      </w:r>
      <w:r>
        <w:rPr>
          <w:lang w:eastAsia="zh-CN"/>
        </w:rPr>
        <w:t xml:space="preserve">or the </w:t>
      </w:r>
      <w:r w:rsidRPr="00B07AF9">
        <w:t xml:space="preserve">SNPN </w:t>
      </w:r>
      <w:r>
        <w:t>I</w:t>
      </w:r>
      <w:r w:rsidRPr="00B07AF9">
        <w:t>dentifier</w:t>
      </w:r>
      <w:r>
        <w:t xml:space="preserve"> (</w:t>
      </w:r>
      <w:r w:rsidRPr="00B07AF9">
        <w:t xml:space="preserve">the PLMN </w:t>
      </w:r>
      <w:r>
        <w:t>I</w:t>
      </w:r>
      <w:r w:rsidRPr="00B07AF9">
        <w:t>dentifier and the NID</w:t>
      </w:r>
      <w:r>
        <w:t>)</w:t>
      </w:r>
      <w:r>
        <w:rPr>
          <w:lang w:eastAsia="zh-CN"/>
        </w:rPr>
        <w:t xml:space="preserve"> </w:t>
      </w:r>
      <w:r>
        <w:t>in the "</w:t>
      </w:r>
      <w:proofErr w:type="spellStart"/>
      <w:r>
        <w:t>plmnId</w:t>
      </w:r>
      <w:proofErr w:type="spellEnd"/>
      <w:r>
        <w:t xml:space="preserve">" attribute, if user location information is not available in any </w:t>
      </w:r>
      <w:proofErr w:type="gramStart"/>
      <w:r>
        <w:t>access;</w:t>
      </w:r>
      <w:proofErr w:type="gramEnd"/>
    </w:p>
    <w:p w14:paraId="718A0792" w14:textId="77777777" w:rsidR="00E01641" w:rsidRDefault="00E01641" w:rsidP="00E01641">
      <w:pPr>
        <w:pStyle w:val="B10"/>
      </w:pPr>
      <w:r>
        <w:t>-</w:t>
      </w:r>
      <w:r>
        <w:tab/>
        <w:t xml:space="preserve">the UE </w:t>
      </w:r>
      <w:proofErr w:type="spellStart"/>
      <w:r>
        <w:t>timezone</w:t>
      </w:r>
      <w:proofErr w:type="spellEnd"/>
      <w:r>
        <w:t xml:space="preserve"> in the "</w:t>
      </w:r>
      <w:proofErr w:type="spellStart"/>
      <w:r>
        <w:t>ueTimeZone</w:t>
      </w:r>
      <w:proofErr w:type="spellEnd"/>
      <w:r>
        <w:t>" attribute if available; and</w:t>
      </w:r>
    </w:p>
    <w:p w14:paraId="575157DC" w14:textId="77777777" w:rsidR="00E01641" w:rsidRDefault="00E01641" w:rsidP="00E01641">
      <w:pPr>
        <w:pStyle w:val="B10"/>
      </w:pPr>
      <w:r>
        <w:t>-</w:t>
      </w:r>
      <w:r>
        <w:tab/>
        <w:t>the RAN and/or NAS release cause in the</w:t>
      </w:r>
      <w:r>
        <w:rPr>
          <w:lang w:eastAsia="zh-CN"/>
        </w:rPr>
        <w:t xml:space="preserve"> "</w:t>
      </w:r>
      <w:proofErr w:type="spellStart"/>
      <w:r>
        <w:rPr>
          <w:lang w:eastAsia="zh-CN"/>
        </w:rPr>
        <w:t>ranNasRelCauses</w:t>
      </w:r>
      <w:proofErr w:type="spellEnd"/>
      <w:r>
        <w:rPr>
          <w:lang w:eastAsia="zh-CN"/>
        </w:rPr>
        <w:t>" attribute, if available</w:t>
      </w:r>
      <w:r>
        <w:t>.</w:t>
      </w:r>
    </w:p>
    <w:p w14:paraId="66A47B72" w14:textId="77777777" w:rsidR="00E01641" w:rsidRDefault="00E01641" w:rsidP="00E01641">
      <w:pPr>
        <w:pStyle w:val="NO"/>
      </w:pPr>
      <w:r>
        <w:t>NOTE 4:</w:t>
      </w:r>
      <w:r>
        <w:tab/>
        <w:t>The PCF forwards both 3GPP and non-3GPP access UE locations in the "</w:t>
      </w:r>
      <w:proofErr w:type="spellStart"/>
      <w:r>
        <w:t>ueLoc</w:t>
      </w:r>
      <w:proofErr w:type="spellEnd"/>
      <w:r>
        <w:t xml:space="preserve">" attribute when both UE locations are provided by the SMF as defined </w:t>
      </w:r>
      <w:r>
        <w:rPr>
          <w:lang w:eastAsia="zh-CN"/>
        </w:rPr>
        <w:t>in 3GPP TS 29.512 [8]</w:t>
      </w:r>
      <w:r>
        <w:t>.</w:t>
      </w:r>
    </w:p>
    <w:p w14:paraId="4F20AD2A" w14:textId="77777777" w:rsidR="00E01641" w:rsidRDefault="00E01641" w:rsidP="00E01641">
      <w:r>
        <w:rPr>
          <w:lang w:eastAsia="zh-CN"/>
        </w:rPr>
        <w:t xml:space="preserve">The PCF shall </w:t>
      </w:r>
      <w:r>
        <w:t>include</w:t>
      </w:r>
      <w:r>
        <w:rPr>
          <w:lang w:eastAsia="zh-CN"/>
        </w:rPr>
        <w:t xml:space="preserve"> in the </w:t>
      </w:r>
      <w:r>
        <w:t>"</w:t>
      </w:r>
      <w:proofErr w:type="spellStart"/>
      <w:r>
        <w:t>evNotifs</w:t>
      </w:r>
      <w:proofErr w:type="spellEnd"/>
      <w:r>
        <w:t>" attribute,</w:t>
      </w:r>
      <w:r>
        <w:rPr>
          <w:lang w:eastAsia="zh-CN"/>
        </w:rPr>
        <w:t xml:space="preserve"> together with the event </w:t>
      </w:r>
      <w:r>
        <w:t>"FAILED_RESOURCES_ALLOCATION", an event of the "</w:t>
      </w:r>
      <w:proofErr w:type="spellStart"/>
      <w:r>
        <w:t>AfEventNotification</w:t>
      </w:r>
      <w:proofErr w:type="spellEnd"/>
      <w:r>
        <w:t>" data type with the "event" attribute set to the value "RAN_NAS_CAUSE".</w:t>
      </w:r>
    </w:p>
    <w:p w14:paraId="339FFB8D" w14:textId="77777777" w:rsidR="00E01641" w:rsidRDefault="00E01641" w:rsidP="00E01641">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clause 4.2.6.2.14 in 3GPP TS 29.512 [8].</w:t>
      </w:r>
    </w:p>
    <w:p w14:paraId="1B821B27" w14:textId="77777777" w:rsidR="00E01641" w:rsidRDefault="00E01641" w:rsidP="00E01641">
      <w:r>
        <w:t xml:space="preserve">When the </w:t>
      </w:r>
      <w:r>
        <w:rPr>
          <w:noProof/>
        </w:rPr>
        <w:t>NF service consumer</w:t>
      </w:r>
      <w:r>
        <w:t xml:space="preserve"> receives the HTTP POST request, it shall acknowledge the request by sending a "204 No Content" response to the PCF. The </w:t>
      </w:r>
      <w:r>
        <w:rPr>
          <w:noProof/>
        </w:rPr>
        <w:t>NF service consumer</w:t>
      </w:r>
      <w:r>
        <w:t xml:space="preserve"> may also update the AF application session context information by sending an HTTP PATCH request to the PCF.</w:t>
      </w:r>
    </w:p>
    <w:p w14:paraId="69587338" w14:textId="77777777" w:rsidR="00E01641" w:rsidRDefault="00E01641" w:rsidP="00E01641">
      <w:r>
        <w:t xml:space="preserve">When all the service data flows within the AF session are affected, the PCF shall inform the </w:t>
      </w:r>
      <w:r>
        <w:rPr>
          <w:noProof/>
        </w:rPr>
        <w:t>NF service consumer</w:t>
      </w:r>
      <w:r>
        <w:t xml:space="preserve"> by sending a notification about application session context termination as defined in clause 4.2.5.3.</w:t>
      </w:r>
    </w:p>
    <w:p w14:paraId="01491333" w14:textId="77777777" w:rsidR="00E01641" w:rsidRDefault="00E01641" w:rsidP="00E01641">
      <w:r>
        <w:t>Signalling flows for Service Data Flow Deactivation cases are presented in 3GPP TS 29.513 [7].</w:t>
      </w:r>
    </w:p>
    <w:p w14:paraId="6AC1DD4B" w14:textId="77777777" w:rsidR="00717AF0" w:rsidRPr="007C3862" w:rsidRDefault="00717AF0" w:rsidP="00717AF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CD9FEBE" w14:textId="77777777" w:rsidR="00E14C0A" w:rsidRDefault="00E14C0A" w:rsidP="00E14C0A">
      <w:pPr>
        <w:pStyle w:val="Heading4"/>
      </w:pPr>
      <w:bookmarkStart w:id="25" w:name="_Toc28012383"/>
      <w:bookmarkStart w:id="26" w:name="_Toc36038333"/>
      <w:bookmarkStart w:id="27" w:name="_Toc45133602"/>
      <w:bookmarkStart w:id="28" w:name="_Toc51762356"/>
      <w:bookmarkStart w:id="29" w:name="_Toc59016928"/>
      <w:bookmarkStart w:id="30" w:name="_Toc129338833"/>
      <w:bookmarkStart w:id="31" w:name="_Toc153375233"/>
      <w:bookmarkEnd w:id="8"/>
      <w:r>
        <w:t>4.2.5.8</w:t>
      </w:r>
      <w:r>
        <w:tab/>
        <w:t>Notification about resources allocation outcome</w:t>
      </w:r>
      <w:bookmarkEnd w:id="25"/>
      <w:bookmarkEnd w:id="26"/>
      <w:bookmarkEnd w:id="27"/>
      <w:bookmarkEnd w:id="28"/>
      <w:bookmarkEnd w:id="29"/>
      <w:bookmarkEnd w:id="30"/>
      <w:bookmarkEnd w:id="31"/>
    </w:p>
    <w:p w14:paraId="420E78CB" w14:textId="77777777" w:rsidR="00E14C0A" w:rsidRDefault="00E14C0A" w:rsidP="00E14C0A">
      <w:r>
        <w:t xml:space="preserve">When the PCF becomes aware that the resources associated to service information for one or more SDFs have been allocated, the PCF shall inform the </w:t>
      </w:r>
      <w:r>
        <w:rPr>
          <w:noProof/>
        </w:rPr>
        <w:t>NF service consumer</w:t>
      </w:r>
      <w:r>
        <w:t xml:space="preserve"> accordingly if the </w:t>
      </w:r>
      <w:r>
        <w:rPr>
          <w:noProof/>
        </w:rPr>
        <w:t>NF service consumer</w:t>
      </w:r>
      <w:r>
        <w:t xml:space="preserve"> has previously subscribed to the "SUCCESSFUL_RESOURCES_ALLOCATION"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 in the "</w:t>
      </w:r>
      <w:proofErr w:type="spellStart"/>
      <w:r>
        <w:t>evNotifs</w:t>
      </w:r>
      <w:proofErr w:type="spellEnd"/>
      <w:r>
        <w:t>" attribute an entry with the "event" attribute set to "SUCCESSFUL_RESOURCES_ALLOCATION"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xml:space="preserve">" attribute with the content version(s) of the media components if the content version was included when the corresponding media component was provisioned. </w:t>
      </w:r>
    </w:p>
    <w:p w14:paraId="403CDF4F" w14:textId="77777777" w:rsidR="00E14C0A" w:rsidRDefault="00E14C0A" w:rsidP="00E14C0A">
      <w:r>
        <w:t>If the "</w:t>
      </w:r>
      <w:proofErr w:type="spellStart"/>
      <w:r>
        <w:t>AuthorizationWithRequiredQoS</w:t>
      </w:r>
      <w:proofErr w:type="spellEnd"/>
      <w:r>
        <w:t xml:space="preserve">" feature or the </w:t>
      </w:r>
      <w:r>
        <w:rPr>
          <w:lang w:eastAsia="zh-CN"/>
        </w:rPr>
        <w:t>"</w:t>
      </w:r>
      <w:proofErr w:type="spellStart"/>
      <w:r>
        <w:rPr>
          <w:lang w:val="en-US"/>
        </w:rPr>
        <w:t>AltSerReqsWithIndQoS</w:t>
      </w:r>
      <w:proofErr w:type="spellEnd"/>
      <w:r>
        <w:rPr>
          <w:lang w:val="en-US"/>
        </w:rPr>
        <w:t>" feature</w:t>
      </w:r>
      <w:r>
        <w:t xml:space="preserve"> as defined in clause 5.8 is supported, when the PCF becomes aware that the resources associated to service information for one or more SDFs have been allocated and additionally receives the alternative QoS parameter set(s),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7A4FB230" w14:textId="77777777" w:rsidR="00E14C0A" w:rsidRDefault="00E14C0A" w:rsidP="00E14C0A">
      <w:pPr>
        <w:pStyle w:val="B10"/>
      </w:pPr>
      <w:r>
        <w:t>-</w:t>
      </w:r>
      <w:r>
        <w:tab/>
        <w:t>an entry in the "</w:t>
      </w:r>
      <w:proofErr w:type="spellStart"/>
      <w:r>
        <w:t>evNotifs</w:t>
      </w:r>
      <w:proofErr w:type="spellEnd"/>
      <w:r>
        <w:t>" attribute with the "event" attribute set to "SUCCESSFUL_RESOURCES_ALLOCATION"; and</w:t>
      </w:r>
    </w:p>
    <w:p w14:paraId="5E73C922" w14:textId="77777777" w:rsidR="00E14C0A" w:rsidRDefault="00E14C0A" w:rsidP="00E14C0A">
      <w:pPr>
        <w:pStyle w:val="B10"/>
      </w:pPr>
      <w:r>
        <w:t>-</w:t>
      </w:r>
      <w:r>
        <w:tab/>
        <w:t>the "</w:t>
      </w:r>
      <w:proofErr w:type="spellStart"/>
      <w:r>
        <w:t>succResourcAllocReports</w:t>
      </w:r>
      <w:proofErr w:type="spellEnd"/>
      <w:r>
        <w:t>" attribute with the reference to the Alternative Service Requirement corresponding alternative QoS parameter set within the "</w:t>
      </w:r>
      <w:proofErr w:type="spellStart"/>
      <w:r>
        <w:t>altSerReq</w:t>
      </w:r>
      <w:proofErr w:type="spellEnd"/>
      <w:r>
        <w:t>" attribute and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1AF7F432" w14:textId="77777777" w:rsidR="00E14C0A" w:rsidRDefault="00E14C0A" w:rsidP="00E14C0A">
      <w:r>
        <w:t xml:space="preserve">When the PCF becomes aware that the resources associated to service information for one or more SDFs cannot be allocated, the PCF shall inform the </w:t>
      </w:r>
      <w:r>
        <w:rPr>
          <w:noProof/>
        </w:rPr>
        <w:t>NF service consumer</w:t>
      </w:r>
      <w:r>
        <w:t xml:space="preserve"> accordingly if the </w:t>
      </w:r>
      <w:r>
        <w:rPr>
          <w:noProof/>
        </w:rPr>
        <w:t>NF service consumer</w:t>
      </w:r>
      <w:r>
        <w:t xml:space="preserve"> has previously subscribed to the "FAILED_RESOURCES_ALLOCATION" event as described in clauses 4.2.2.10 and 4.2.3.10. The </w:t>
      </w:r>
      <w:r>
        <w:lastRenderedPageBreak/>
        <w:t xml:space="preserve">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355FE9A6" w14:textId="77777777" w:rsidR="00E14C0A" w:rsidRDefault="00E14C0A" w:rsidP="00E14C0A">
      <w:pPr>
        <w:pStyle w:val="B10"/>
      </w:pPr>
      <w:r>
        <w:t>-</w:t>
      </w:r>
      <w:r>
        <w:tab/>
        <w:t>an entry in the "</w:t>
      </w:r>
      <w:proofErr w:type="spellStart"/>
      <w:r>
        <w:t>evNotifs</w:t>
      </w:r>
      <w:proofErr w:type="spellEnd"/>
      <w:r>
        <w:t>" attribute with the "event" attribute set to "FAILED_RESOURCES_ALLOCATION"; and</w:t>
      </w:r>
    </w:p>
    <w:p w14:paraId="3B9343B8" w14:textId="77777777" w:rsidR="00E14C0A" w:rsidRDefault="00E14C0A" w:rsidP="00E14C0A">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attribute, and (if not all the flows are affected) the identification of the related media components in the "flows" attribute. If the "</w:t>
      </w:r>
      <w:proofErr w:type="spellStart"/>
      <w:r>
        <w:t>MediaComponentVersioning</w:t>
      </w:r>
      <w:proofErr w:type="spellEnd"/>
      <w:r>
        <w:t>" feature is supported, the PCF shall also include in the "flows" attribute the "</w:t>
      </w:r>
      <w:proofErr w:type="spellStart"/>
      <w:r>
        <w:t>contVers</w:t>
      </w:r>
      <w:proofErr w:type="spellEnd"/>
      <w:r>
        <w:t>" attribute with the content version(s) of the media components if the content version was included when the corresponding media component was provisioned.</w:t>
      </w:r>
    </w:p>
    <w:p w14:paraId="62EC8F61" w14:textId="6AAE01E5" w:rsidR="00DE7B3F" w:rsidRDefault="00DE7B3F" w:rsidP="00DE7B3F">
      <w:pPr>
        <w:pStyle w:val="NO"/>
        <w:rPr>
          <w:ins w:id="32" w:author="Ericsson February 3" w:date="2024-03-01T10:31:00Z"/>
        </w:rPr>
      </w:pPr>
      <w:ins w:id="33" w:author="Ericsson February 3" w:date="2024-03-01T10:31:00Z">
        <w:r>
          <w:t>NOTE </w:t>
        </w:r>
      </w:ins>
      <w:ins w:id="34" w:author="Ericsson February 3" w:date="2024-03-01T10:32:00Z">
        <w:r>
          <w:t>1</w:t>
        </w:r>
      </w:ins>
      <w:ins w:id="35" w:author="Ericsson February 3" w:date="2024-03-01T10:31:00Z">
        <w:r>
          <w:t>:</w:t>
        </w:r>
        <w:r>
          <w:tab/>
          <w:t>For the services bound to a MA PDU session</w:t>
        </w:r>
      </w:ins>
      <w:r w:rsidR="00A250C0">
        <w:t xml:space="preserve"> </w:t>
      </w:r>
      <w:ins w:id="36" w:author="Parthasarathi [Nokia]" w:date="2024-03-01T15:50:00Z">
        <w:r w:rsidR="00A250C0">
          <w:t xml:space="preserve">with </w:t>
        </w:r>
      </w:ins>
      <w:ins w:id="37" w:author="Parthasarathi [Nokia]" w:date="2024-02-15T13:28:00Z">
        <w:r w:rsidR="00A250C0" w:rsidRPr="0092745E">
          <w:t>the steering mode</w:t>
        </w:r>
        <w:r w:rsidR="00A250C0">
          <w:t xml:space="preserve"> </w:t>
        </w:r>
      </w:ins>
      <w:ins w:id="38" w:author="Parthasarathi [Nokia]" w:date="2024-02-15T13:35:00Z">
        <w:r w:rsidR="00A250C0">
          <w:t xml:space="preserve">is </w:t>
        </w:r>
        <w:r w:rsidR="00A250C0" w:rsidRPr="00144D91">
          <w:t>"</w:t>
        </w:r>
        <w:r w:rsidR="00A250C0">
          <w:t>REDUNDANT</w:t>
        </w:r>
        <w:r w:rsidR="00A250C0" w:rsidRPr="00144D91">
          <w:t>"</w:t>
        </w:r>
      </w:ins>
      <w:ins w:id="39" w:author="Ericsson February 3" w:date="2024-03-01T10:31:00Z">
        <w:r>
          <w:t>, the "FAILED_RESOURCES_ALLOCATION" event is only triggered when the network could not allocate resources over none of the available multiple access types (see clause</w:t>
        </w:r>
        <w:r>
          <w:rPr>
            <w:lang w:eastAsia="zh-CN"/>
          </w:rPr>
          <w:t> </w:t>
        </w:r>
        <w:r>
          <w:t>4.2.6.2.</w:t>
        </w:r>
        <w:r>
          <w:rPr>
            <w:lang w:eastAsia="zh-CN"/>
          </w:rPr>
          <w:t>17</w:t>
        </w:r>
        <w:r>
          <w:t xml:space="preserve">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rPr>
            <w:lang w:eastAsia="zh-CN"/>
          </w:rPr>
          <w:t>)</w:t>
        </w:r>
        <w:r>
          <w:t>.</w:t>
        </w:r>
      </w:ins>
    </w:p>
    <w:p w14:paraId="1B99CF73" w14:textId="77777777" w:rsidR="00E14C0A" w:rsidRDefault="00E14C0A" w:rsidP="00E14C0A">
      <w:r>
        <w:t>When the feature "</w:t>
      </w:r>
      <w:proofErr w:type="spellStart"/>
      <w:r>
        <w:t>UEUnreachable</w:t>
      </w:r>
      <w:proofErr w:type="spellEnd"/>
      <w:r>
        <w:t xml:space="preserve">" is supported and if the PCF becomes aware that the UE is temporarily unavailable and thus the resources associated to service information for one or more SDFs are not allocated, the PCF shall inform the </w:t>
      </w:r>
      <w:r>
        <w:rPr>
          <w:noProof/>
        </w:rPr>
        <w:t>NF service consumer</w:t>
      </w:r>
      <w:r>
        <w:t xml:space="preserve"> accordingly if the </w:t>
      </w:r>
      <w:r>
        <w:rPr>
          <w:noProof/>
        </w:rPr>
        <w:t>NF service consumer</w:t>
      </w:r>
      <w:r>
        <w:t xml:space="preserve"> has previously subscribed to the "UE_TEMPORARILY_UNAVAILABLE" event as described in clauses 4.2.2.10 and 4.2.3.10. 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4.2.5.2. The PCF shall include:</w:t>
      </w:r>
    </w:p>
    <w:p w14:paraId="76B82DF0" w14:textId="77777777" w:rsidR="00E14C0A" w:rsidRDefault="00E14C0A" w:rsidP="00E14C0A">
      <w:pPr>
        <w:pStyle w:val="B10"/>
      </w:pPr>
      <w:r>
        <w:t>-</w:t>
      </w:r>
      <w:r>
        <w:tab/>
        <w:t>an entry in the "</w:t>
      </w:r>
      <w:proofErr w:type="spellStart"/>
      <w:r>
        <w:t>evNotifs</w:t>
      </w:r>
      <w:proofErr w:type="spellEnd"/>
      <w:r>
        <w:t>" attribute with the "event" attribute set to "UE_TEMPORARILY_UNAVAILABLE",</w:t>
      </w:r>
    </w:p>
    <w:p w14:paraId="12C7551D" w14:textId="77777777" w:rsidR="00E14C0A" w:rsidRDefault="00E14C0A" w:rsidP="00E14C0A">
      <w:pPr>
        <w:pStyle w:val="B10"/>
      </w:pPr>
      <w:r>
        <w:t>-</w:t>
      </w:r>
      <w:r>
        <w:tab/>
        <w:t>the "</w:t>
      </w:r>
      <w:proofErr w:type="spellStart"/>
      <w:r>
        <w:t>failedResourcAllocReports</w:t>
      </w:r>
      <w:proofErr w:type="spellEnd"/>
      <w:r>
        <w:t>" attribute with the active/inactive status of the PCC rules related to certain media components encoded in the "</w:t>
      </w:r>
      <w:proofErr w:type="spellStart"/>
      <w:r>
        <w:t>mcResourcStatus</w:t>
      </w:r>
      <w:proofErr w:type="spellEnd"/>
      <w:r>
        <w:t xml:space="preserve">" attribute, and </w:t>
      </w:r>
      <w:r w:rsidRPr="00B277BE">
        <w:t>(if not all the flows are affected) the identification of the related media components in the "flows" attribute. If the "</w:t>
      </w:r>
      <w:proofErr w:type="spellStart"/>
      <w:r w:rsidRPr="00B277BE">
        <w:t>MediaComponentVersioning</w:t>
      </w:r>
      <w:proofErr w:type="spellEnd"/>
      <w:r w:rsidRPr="00B277BE">
        <w:t>" feature is supported, the PCF shall also include in the "flows" attribute the "</w:t>
      </w:r>
      <w:proofErr w:type="spellStart"/>
      <w:r w:rsidRPr="00B277BE">
        <w:t>contVers</w:t>
      </w:r>
      <w:proofErr w:type="spellEnd"/>
      <w:r w:rsidRPr="00B277BE">
        <w:t>" attribute with the content version(s) of the media components if the content version was included when the corresponding media component was provisioned</w:t>
      </w:r>
      <w:r>
        <w:t>; and</w:t>
      </w:r>
    </w:p>
    <w:p w14:paraId="0418F602" w14:textId="77777777" w:rsidR="00E14C0A" w:rsidRDefault="00E14C0A" w:rsidP="00E14C0A">
      <w:pPr>
        <w:pStyle w:val="B10"/>
      </w:pPr>
      <w:r>
        <w:t>-</w:t>
      </w:r>
      <w:r>
        <w:tab/>
        <w:t>the "</w:t>
      </w:r>
      <w:proofErr w:type="spellStart"/>
      <w:r>
        <w:t>retryAfter</w:t>
      </w:r>
      <w:proofErr w:type="spellEnd"/>
      <w:r>
        <w:t>" attribute if this information was received from the SMF.</w:t>
      </w:r>
    </w:p>
    <w:p w14:paraId="4CA24E3E" w14:textId="77777777" w:rsidR="00E14C0A" w:rsidRDefault="00E14C0A" w:rsidP="00E14C0A">
      <w:pPr>
        <w:rPr>
          <w:lang w:eastAsia="zh-CN"/>
        </w:rPr>
      </w:pPr>
      <w:r>
        <w:rPr>
          <w:lang w:eastAsia="zh-CN"/>
        </w:rPr>
        <w:t xml:space="preserve">The PCF shall include more than one entry in the </w:t>
      </w:r>
      <w:r>
        <w:t>"</w:t>
      </w:r>
      <w:proofErr w:type="spellStart"/>
      <w:r>
        <w:t>contVers</w:t>
      </w:r>
      <w:proofErr w:type="spellEnd"/>
      <w:r>
        <w:t>" attribute</w:t>
      </w:r>
      <w:r>
        <w:rPr>
          <w:lang w:eastAsia="zh-CN"/>
        </w:rPr>
        <w:t xml:space="preserve"> for the same media component if the PCF has received multiple content versions as described in clause 4.2.6.2.14 in 3GPP TS 29.512 [8].</w:t>
      </w:r>
    </w:p>
    <w:p w14:paraId="09A07E1D" w14:textId="0C67C71D" w:rsidR="00E14C0A" w:rsidRDefault="00E14C0A" w:rsidP="00E14C0A">
      <w:pPr>
        <w:pStyle w:val="NO"/>
        <w:rPr>
          <w:rFonts w:eastAsia="Batang"/>
        </w:rPr>
      </w:pPr>
      <w:r>
        <w:rPr>
          <w:rFonts w:eastAsia="Batang"/>
        </w:rPr>
        <w:t>NOTE</w:t>
      </w:r>
      <w:ins w:id="40" w:author="Ericsson February 3" w:date="2024-03-01T10:32:00Z">
        <w:r w:rsidR="00DE7B3F">
          <w:t> </w:t>
        </w:r>
        <w:r w:rsidR="007B6A03">
          <w:t>2</w:t>
        </w:r>
      </w:ins>
      <w:r>
        <w:rPr>
          <w:rFonts w:eastAsia="Batang"/>
        </w:rPr>
        <w:t>:</w:t>
      </w:r>
      <w:r>
        <w:rPr>
          <w:lang w:eastAsia="zh-CN"/>
        </w:rPr>
        <w:tab/>
      </w:r>
      <w:r>
        <w:rPr>
          <w:rFonts w:eastAsia="Batang"/>
        </w:rPr>
        <w:t xml:space="preserve">The </w:t>
      </w:r>
      <w:r>
        <w:rPr>
          <w:noProof/>
        </w:rPr>
        <w:t>NF service consumer</w:t>
      </w:r>
      <w:r>
        <w:rPr>
          <w:rFonts w:eastAsia="Batang"/>
        </w:rPr>
        <w:t xml:space="preserve"> will use the content version to identify the media component version that failed or succeeded when multiple provisions of the same media component occur in a short period of time. How the </w:t>
      </w:r>
      <w:r>
        <w:rPr>
          <w:noProof/>
        </w:rPr>
        <w:t>NF service consumer</w:t>
      </w:r>
      <w:r>
        <w:rPr>
          <w:rFonts w:eastAsia="Batang"/>
        </w:rPr>
        <w:t xml:space="preserve"> handles such situations is</w:t>
      </w:r>
      <w:r>
        <w:t xml:space="preserve"> out of scope of this specification</w:t>
      </w:r>
      <w:r>
        <w:rPr>
          <w:rFonts w:eastAsia="Batang"/>
        </w:rPr>
        <w:t>.</w:t>
      </w:r>
    </w:p>
    <w:p w14:paraId="6D12CCFD" w14:textId="77777777" w:rsidR="00E14C0A" w:rsidRDefault="00E14C0A" w:rsidP="00E14C0A">
      <w:r>
        <w:t xml:space="preserve">When the </w:t>
      </w:r>
      <w:r>
        <w:rPr>
          <w:noProof/>
        </w:rPr>
        <w:t>NF service consumer</w:t>
      </w:r>
      <w:r>
        <w:t xml:space="preserve"> receives the HTTP POST request, it shall acknowledge the request by sending a "204 No Content" response to the PCF.</w:t>
      </w:r>
    </w:p>
    <w:p w14:paraId="054EF76E" w14:textId="77777777" w:rsidR="00E14C0A" w:rsidRDefault="00E14C0A" w:rsidP="00E14C0A">
      <w:r>
        <w:t>Signalling flows for resource allocation outcome are presented in 3GPP TS 29.513 [7].</w:t>
      </w:r>
    </w:p>
    <w:p w14:paraId="6EB581A9" w14:textId="77777777" w:rsidR="00625235" w:rsidRPr="00E76A23" w:rsidRDefault="00625235" w:rsidP="0062523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62523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41DB4" w14:textId="77777777" w:rsidR="007827A4" w:rsidRDefault="007827A4">
      <w:r>
        <w:separator/>
      </w:r>
    </w:p>
  </w:endnote>
  <w:endnote w:type="continuationSeparator" w:id="0">
    <w:p w14:paraId="6875D3DE" w14:textId="77777777" w:rsidR="007827A4" w:rsidRDefault="0078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8CD47" w14:textId="77777777" w:rsidR="007827A4" w:rsidRDefault="007827A4">
      <w:r>
        <w:separator/>
      </w:r>
    </w:p>
  </w:footnote>
  <w:footnote w:type="continuationSeparator" w:id="0">
    <w:p w14:paraId="32CE8E7D" w14:textId="77777777" w:rsidR="007827A4" w:rsidRDefault="00782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E4AA6"/>
    <w:multiLevelType w:val="hybridMultilevel"/>
    <w:tmpl w:val="3774CF0C"/>
    <w:lvl w:ilvl="0" w:tplc="306E4E5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66082819">
    <w:abstractNumId w:val="9"/>
  </w:num>
  <w:num w:numId="2" w16cid:durableId="104858700">
    <w:abstractNumId w:val="2"/>
  </w:num>
  <w:num w:numId="3" w16cid:durableId="331448192">
    <w:abstractNumId w:val="1"/>
  </w:num>
  <w:num w:numId="4" w16cid:durableId="768042600">
    <w:abstractNumId w:val="0"/>
  </w:num>
  <w:num w:numId="5" w16cid:durableId="33386553">
    <w:abstractNumId w:val="11"/>
  </w:num>
  <w:num w:numId="6" w16cid:durableId="1335911724">
    <w:abstractNumId w:val="10"/>
  </w:num>
  <w:num w:numId="7" w16cid:durableId="1348873714">
    <w:abstractNumId w:val="8"/>
  </w:num>
  <w:num w:numId="8" w16cid:durableId="1560433323">
    <w:abstractNumId w:val="7"/>
  </w:num>
  <w:num w:numId="9" w16cid:durableId="633412385">
    <w:abstractNumId w:val="6"/>
  </w:num>
  <w:num w:numId="10" w16cid:durableId="1954554474">
    <w:abstractNumId w:val="5"/>
  </w:num>
  <w:num w:numId="11" w16cid:durableId="2065367242">
    <w:abstractNumId w:val="4"/>
  </w:num>
  <w:num w:numId="12" w16cid:durableId="201945459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ruary 3">
    <w15:presenceInfo w15:providerId="None" w15:userId="Ericsson February 3"/>
  </w15:person>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16F"/>
    <w:rsid w:val="00022E4A"/>
    <w:rsid w:val="00052423"/>
    <w:rsid w:val="00055DC3"/>
    <w:rsid w:val="00093E7E"/>
    <w:rsid w:val="00096841"/>
    <w:rsid w:val="00097E91"/>
    <w:rsid w:val="000A6394"/>
    <w:rsid w:val="000B7FED"/>
    <w:rsid w:val="000C038A"/>
    <w:rsid w:val="000C1FF7"/>
    <w:rsid w:val="000C6598"/>
    <w:rsid w:val="000D44B3"/>
    <w:rsid w:val="0013282A"/>
    <w:rsid w:val="00134897"/>
    <w:rsid w:val="00145D43"/>
    <w:rsid w:val="00145F86"/>
    <w:rsid w:val="0018216D"/>
    <w:rsid w:val="00182651"/>
    <w:rsid w:val="00192144"/>
    <w:rsid w:val="00192C46"/>
    <w:rsid w:val="001A08B3"/>
    <w:rsid w:val="001A7B60"/>
    <w:rsid w:val="001B52F0"/>
    <w:rsid w:val="001B7A65"/>
    <w:rsid w:val="001E41F3"/>
    <w:rsid w:val="00224832"/>
    <w:rsid w:val="0026004D"/>
    <w:rsid w:val="002640DD"/>
    <w:rsid w:val="00275D12"/>
    <w:rsid w:val="00280129"/>
    <w:rsid w:val="00282C9A"/>
    <w:rsid w:val="00284FEB"/>
    <w:rsid w:val="002860C4"/>
    <w:rsid w:val="002B5741"/>
    <w:rsid w:val="002E472E"/>
    <w:rsid w:val="00300A04"/>
    <w:rsid w:val="00305409"/>
    <w:rsid w:val="003423EF"/>
    <w:rsid w:val="003609EF"/>
    <w:rsid w:val="0036231A"/>
    <w:rsid w:val="00374DD4"/>
    <w:rsid w:val="00377F48"/>
    <w:rsid w:val="003E1A36"/>
    <w:rsid w:val="00410371"/>
    <w:rsid w:val="004242F1"/>
    <w:rsid w:val="004254BC"/>
    <w:rsid w:val="00446D27"/>
    <w:rsid w:val="004B75B7"/>
    <w:rsid w:val="005141D9"/>
    <w:rsid w:val="0051580D"/>
    <w:rsid w:val="00547111"/>
    <w:rsid w:val="005825FF"/>
    <w:rsid w:val="00592D74"/>
    <w:rsid w:val="005A1280"/>
    <w:rsid w:val="005D4CCE"/>
    <w:rsid w:val="005D520E"/>
    <w:rsid w:val="005E2C44"/>
    <w:rsid w:val="005E74CE"/>
    <w:rsid w:val="0060639E"/>
    <w:rsid w:val="00621188"/>
    <w:rsid w:val="00625235"/>
    <w:rsid w:val="006257ED"/>
    <w:rsid w:val="00646E99"/>
    <w:rsid w:val="00653DE4"/>
    <w:rsid w:val="00662C0C"/>
    <w:rsid w:val="00665C47"/>
    <w:rsid w:val="00695808"/>
    <w:rsid w:val="006B46FB"/>
    <w:rsid w:val="006C4910"/>
    <w:rsid w:val="006E21FB"/>
    <w:rsid w:val="00717AF0"/>
    <w:rsid w:val="00767E29"/>
    <w:rsid w:val="007827A4"/>
    <w:rsid w:val="0079100F"/>
    <w:rsid w:val="00792342"/>
    <w:rsid w:val="007977A8"/>
    <w:rsid w:val="007A3894"/>
    <w:rsid w:val="007B512A"/>
    <w:rsid w:val="007B6A03"/>
    <w:rsid w:val="007C2097"/>
    <w:rsid w:val="007D6A07"/>
    <w:rsid w:val="007F7259"/>
    <w:rsid w:val="008040A8"/>
    <w:rsid w:val="008279FA"/>
    <w:rsid w:val="008626E7"/>
    <w:rsid w:val="00870EE7"/>
    <w:rsid w:val="00876E78"/>
    <w:rsid w:val="00880FD7"/>
    <w:rsid w:val="00881EBE"/>
    <w:rsid w:val="008863B9"/>
    <w:rsid w:val="00895AAC"/>
    <w:rsid w:val="008A45A6"/>
    <w:rsid w:val="008A7781"/>
    <w:rsid w:val="008D3CCC"/>
    <w:rsid w:val="008F3789"/>
    <w:rsid w:val="008F686C"/>
    <w:rsid w:val="009148DE"/>
    <w:rsid w:val="00941E30"/>
    <w:rsid w:val="009777D9"/>
    <w:rsid w:val="00991B88"/>
    <w:rsid w:val="009A5753"/>
    <w:rsid w:val="009A579D"/>
    <w:rsid w:val="009E3297"/>
    <w:rsid w:val="009F734F"/>
    <w:rsid w:val="00A246B6"/>
    <w:rsid w:val="00A250C0"/>
    <w:rsid w:val="00A47E70"/>
    <w:rsid w:val="00A50CF0"/>
    <w:rsid w:val="00A7671C"/>
    <w:rsid w:val="00A85CD2"/>
    <w:rsid w:val="00AA072D"/>
    <w:rsid w:val="00AA2CBC"/>
    <w:rsid w:val="00AB154E"/>
    <w:rsid w:val="00AC5820"/>
    <w:rsid w:val="00AD1CD8"/>
    <w:rsid w:val="00B022D1"/>
    <w:rsid w:val="00B23075"/>
    <w:rsid w:val="00B258BB"/>
    <w:rsid w:val="00B66C93"/>
    <w:rsid w:val="00B67B97"/>
    <w:rsid w:val="00B968C8"/>
    <w:rsid w:val="00BA3EC5"/>
    <w:rsid w:val="00BA51D9"/>
    <w:rsid w:val="00BA56F6"/>
    <w:rsid w:val="00BB5DFC"/>
    <w:rsid w:val="00BB65D0"/>
    <w:rsid w:val="00BC64C2"/>
    <w:rsid w:val="00BD279D"/>
    <w:rsid w:val="00BD6BB8"/>
    <w:rsid w:val="00C15EA0"/>
    <w:rsid w:val="00C36D6D"/>
    <w:rsid w:val="00C57B44"/>
    <w:rsid w:val="00C62D76"/>
    <w:rsid w:val="00C66BA2"/>
    <w:rsid w:val="00C870F6"/>
    <w:rsid w:val="00C95985"/>
    <w:rsid w:val="00CA03CF"/>
    <w:rsid w:val="00CC5026"/>
    <w:rsid w:val="00CC68D0"/>
    <w:rsid w:val="00CE7F42"/>
    <w:rsid w:val="00D03F9A"/>
    <w:rsid w:val="00D0455E"/>
    <w:rsid w:val="00D06D51"/>
    <w:rsid w:val="00D16D04"/>
    <w:rsid w:val="00D24991"/>
    <w:rsid w:val="00D464DA"/>
    <w:rsid w:val="00D50255"/>
    <w:rsid w:val="00D63433"/>
    <w:rsid w:val="00D66520"/>
    <w:rsid w:val="00D84AE9"/>
    <w:rsid w:val="00DD1982"/>
    <w:rsid w:val="00DE34CF"/>
    <w:rsid w:val="00DE7B3F"/>
    <w:rsid w:val="00E01641"/>
    <w:rsid w:val="00E066E5"/>
    <w:rsid w:val="00E13F3D"/>
    <w:rsid w:val="00E14C0A"/>
    <w:rsid w:val="00E34898"/>
    <w:rsid w:val="00EB09B7"/>
    <w:rsid w:val="00EC1837"/>
    <w:rsid w:val="00ED15AF"/>
    <w:rsid w:val="00EE7D7C"/>
    <w:rsid w:val="00F23081"/>
    <w:rsid w:val="00F25D98"/>
    <w:rsid w:val="00F300FB"/>
    <w:rsid w:val="00F366D6"/>
    <w:rsid w:val="00F43035"/>
    <w:rsid w:val="00F7780D"/>
    <w:rsid w:val="00F91E42"/>
    <w:rsid w:val="00FB6386"/>
    <w:rsid w:val="00FD6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7A3894"/>
    <w:rPr>
      <w:rFonts w:ascii="Arial" w:hAnsi="Arial"/>
      <w:sz w:val="18"/>
      <w:lang w:val="en-GB" w:eastAsia="en-US"/>
    </w:rPr>
  </w:style>
  <w:style w:type="character" w:customStyle="1" w:styleId="TAHChar">
    <w:name w:val="TAH Char"/>
    <w:link w:val="TAH"/>
    <w:qFormat/>
    <w:locked/>
    <w:rsid w:val="007A3894"/>
    <w:rPr>
      <w:rFonts w:ascii="Arial" w:hAnsi="Arial"/>
      <w:b/>
      <w:sz w:val="18"/>
      <w:lang w:val="en-GB" w:eastAsia="en-US"/>
    </w:rPr>
  </w:style>
  <w:style w:type="character" w:customStyle="1" w:styleId="THChar">
    <w:name w:val="TH Char"/>
    <w:link w:val="TH"/>
    <w:qFormat/>
    <w:locked/>
    <w:rsid w:val="007A3894"/>
    <w:rPr>
      <w:rFonts w:ascii="Arial" w:hAnsi="Arial"/>
      <w:b/>
      <w:lang w:val="en-GB" w:eastAsia="en-US"/>
    </w:rPr>
  </w:style>
  <w:style w:type="character" w:customStyle="1" w:styleId="TACChar">
    <w:name w:val="TAC Char"/>
    <w:link w:val="TAC"/>
    <w:qFormat/>
    <w:rsid w:val="007A3894"/>
    <w:rPr>
      <w:rFonts w:ascii="Arial" w:hAnsi="Arial"/>
      <w:sz w:val="18"/>
      <w:lang w:val="en-GB" w:eastAsia="en-US"/>
    </w:rPr>
  </w:style>
  <w:style w:type="character" w:customStyle="1" w:styleId="TANChar">
    <w:name w:val="TAN Char"/>
    <w:link w:val="TAN"/>
    <w:qFormat/>
    <w:rsid w:val="007A3894"/>
    <w:rPr>
      <w:rFonts w:ascii="Arial" w:hAnsi="Arial"/>
      <w:sz w:val="18"/>
      <w:lang w:val="en-GB" w:eastAsia="en-US"/>
    </w:rPr>
  </w:style>
  <w:style w:type="paragraph" w:styleId="Revision">
    <w:name w:val="Revision"/>
    <w:hidden/>
    <w:uiPriority w:val="99"/>
    <w:semiHidden/>
    <w:rsid w:val="007A3894"/>
    <w:rPr>
      <w:rFonts w:ascii="Times New Roman" w:hAnsi="Times New Roman"/>
      <w:lang w:val="en-GB" w:eastAsia="en-US"/>
    </w:rPr>
  </w:style>
  <w:style w:type="character" w:customStyle="1" w:styleId="CRCoverPageZchn">
    <w:name w:val="CR Cover Page Zchn"/>
    <w:link w:val="CRCoverPage"/>
    <w:locked/>
    <w:rsid w:val="00182651"/>
    <w:rPr>
      <w:rFonts w:ascii="Arial" w:hAnsi="Arial"/>
      <w:lang w:val="en-GB" w:eastAsia="en-US"/>
    </w:rPr>
  </w:style>
  <w:style w:type="character" w:customStyle="1" w:styleId="EditorsNoteChar">
    <w:name w:val="Editor's Note Char"/>
    <w:aliases w:val="EN Char"/>
    <w:link w:val="EditorsNote"/>
    <w:qFormat/>
    <w:rsid w:val="00B022D1"/>
    <w:rPr>
      <w:rFonts w:ascii="Times New Roman" w:hAnsi="Times New Roman"/>
      <w:color w:val="FF0000"/>
      <w:lang w:val="en-GB" w:eastAsia="en-US"/>
    </w:rPr>
  </w:style>
  <w:style w:type="paragraph" w:customStyle="1" w:styleId="TAJ">
    <w:name w:val="TAJ"/>
    <w:basedOn w:val="TH"/>
    <w:rsid w:val="00377F48"/>
    <w:rPr>
      <w:rFonts w:eastAsia="SimSun"/>
    </w:rPr>
  </w:style>
  <w:style w:type="paragraph" w:customStyle="1" w:styleId="Guidance">
    <w:name w:val="Guidance"/>
    <w:basedOn w:val="Normal"/>
    <w:rsid w:val="00377F48"/>
    <w:rPr>
      <w:rFonts w:eastAsia="SimSun"/>
      <w:i/>
      <w:color w:val="0000FF"/>
    </w:rPr>
  </w:style>
  <w:style w:type="character" w:customStyle="1" w:styleId="DocumentMapChar">
    <w:name w:val="Document Map Char"/>
    <w:link w:val="DocumentMap"/>
    <w:rsid w:val="00377F4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377F4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377F48"/>
    <w:rPr>
      <w:rFonts w:ascii="Times New Roman" w:hAnsi="Times New Roman"/>
      <w:lang w:val="en-GB" w:eastAsia="en-US"/>
    </w:rPr>
  </w:style>
  <w:style w:type="paragraph" w:customStyle="1" w:styleId="TempNote">
    <w:name w:val="TempNote"/>
    <w:basedOn w:val="Normal"/>
    <w:qFormat/>
    <w:rsid w:val="00377F4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77F48"/>
    <w:pPr>
      <w:numPr>
        <w:numId w:val="1"/>
      </w:numPr>
      <w:overflowPunct w:val="0"/>
      <w:autoSpaceDE w:val="0"/>
      <w:autoSpaceDN w:val="0"/>
      <w:adjustRightInd w:val="0"/>
      <w:textAlignment w:val="baseline"/>
    </w:pPr>
  </w:style>
  <w:style w:type="character" w:customStyle="1" w:styleId="B1Char">
    <w:name w:val="B1 Char"/>
    <w:link w:val="B10"/>
    <w:qFormat/>
    <w:rsid w:val="00377F48"/>
    <w:rPr>
      <w:rFonts w:ascii="Times New Roman" w:hAnsi="Times New Roman"/>
      <w:lang w:val="en-GB" w:eastAsia="en-US"/>
    </w:rPr>
  </w:style>
  <w:style w:type="character" w:customStyle="1" w:styleId="Heading3Char">
    <w:name w:val="Heading 3 Char"/>
    <w:link w:val="Heading3"/>
    <w:rsid w:val="00377F48"/>
    <w:rPr>
      <w:rFonts w:ascii="Arial" w:hAnsi="Arial"/>
      <w:sz w:val="28"/>
      <w:lang w:val="en-GB" w:eastAsia="en-US"/>
    </w:rPr>
  </w:style>
  <w:style w:type="character" w:customStyle="1" w:styleId="TFChar">
    <w:name w:val="TF Char"/>
    <w:link w:val="TF"/>
    <w:qFormat/>
    <w:rsid w:val="00377F48"/>
    <w:rPr>
      <w:rFonts w:ascii="Arial" w:hAnsi="Arial"/>
      <w:b/>
      <w:lang w:val="en-GB" w:eastAsia="en-US"/>
    </w:rPr>
  </w:style>
  <w:style w:type="character" w:customStyle="1" w:styleId="NOZchn">
    <w:name w:val="NO Zchn"/>
    <w:link w:val="NO"/>
    <w:qFormat/>
    <w:rsid w:val="00377F48"/>
    <w:rPr>
      <w:rFonts w:ascii="Times New Roman" w:hAnsi="Times New Roman"/>
      <w:lang w:val="en-GB" w:eastAsia="en-US"/>
    </w:rPr>
  </w:style>
  <w:style w:type="character" w:customStyle="1" w:styleId="Heading4Char">
    <w:name w:val="Heading 4 Char"/>
    <w:link w:val="Heading4"/>
    <w:qFormat/>
    <w:rsid w:val="00377F48"/>
    <w:rPr>
      <w:rFonts w:ascii="Arial" w:hAnsi="Arial"/>
      <w:sz w:val="24"/>
      <w:lang w:val="en-GB" w:eastAsia="en-US"/>
    </w:rPr>
  </w:style>
  <w:style w:type="character" w:customStyle="1" w:styleId="NOChar">
    <w:name w:val="NO Char"/>
    <w:qFormat/>
    <w:rsid w:val="00377F48"/>
    <w:rPr>
      <w:lang w:val="en-GB" w:eastAsia="en-US"/>
    </w:rPr>
  </w:style>
  <w:style w:type="character" w:customStyle="1" w:styleId="BalloonTextChar">
    <w:name w:val="Balloon Text Char"/>
    <w:link w:val="BalloonText"/>
    <w:rsid w:val="00377F48"/>
    <w:rPr>
      <w:rFonts w:ascii="Tahoma" w:hAnsi="Tahoma" w:cs="Tahoma"/>
      <w:sz w:val="16"/>
      <w:szCs w:val="16"/>
      <w:lang w:val="en-GB" w:eastAsia="en-US"/>
    </w:rPr>
  </w:style>
  <w:style w:type="character" w:customStyle="1" w:styleId="CommentTextChar">
    <w:name w:val="Comment Text Char"/>
    <w:link w:val="CommentText"/>
    <w:rsid w:val="00377F48"/>
    <w:rPr>
      <w:rFonts w:ascii="Times New Roman" w:hAnsi="Times New Roman"/>
      <w:lang w:val="en-GB" w:eastAsia="en-US"/>
    </w:rPr>
  </w:style>
  <w:style w:type="character" w:customStyle="1" w:styleId="CommentSubjectChar">
    <w:name w:val="Comment Subject Char"/>
    <w:link w:val="CommentSubject"/>
    <w:rsid w:val="00377F48"/>
    <w:rPr>
      <w:rFonts w:ascii="Times New Roman" w:hAnsi="Times New Roman"/>
      <w:b/>
      <w:bCs/>
      <w:lang w:val="en-GB" w:eastAsia="en-US"/>
    </w:rPr>
  </w:style>
  <w:style w:type="character" w:styleId="UnresolvedMention">
    <w:name w:val="Unresolved Mention"/>
    <w:uiPriority w:val="99"/>
    <w:semiHidden/>
    <w:unhideWhenUsed/>
    <w:rsid w:val="00377F48"/>
    <w:rPr>
      <w:color w:val="808080"/>
      <w:shd w:val="clear" w:color="auto" w:fill="E6E6E6"/>
    </w:rPr>
  </w:style>
  <w:style w:type="character" w:customStyle="1" w:styleId="EditorsNoteCharChar">
    <w:name w:val="Editor's Note Char Char"/>
    <w:qFormat/>
    <w:locked/>
    <w:rsid w:val="00377F48"/>
    <w:rPr>
      <w:color w:val="FF0000"/>
      <w:lang w:val="en-GB" w:eastAsia="en-US"/>
    </w:rPr>
  </w:style>
  <w:style w:type="character" w:customStyle="1" w:styleId="TAHCar">
    <w:name w:val="TAH Car"/>
    <w:rsid w:val="00377F48"/>
    <w:rPr>
      <w:rFonts w:ascii="Arial" w:hAnsi="Arial"/>
      <w:b/>
      <w:sz w:val="18"/>
      <w:lang w:val="en-GB" w:eastAsia="en-US"/>
    </w:rPr>
  </w:style>
  <w:style w:type="paragraph" w:styleId="BodyText">
    <w:name w:val="Body Text"/>
    <w:basedOn w:val="Normal"/>
    <w:link w:val="BodyTextChar"/>
    <w:rsid w:val="00377F48"/>
    <w:pPr>
      <w:spacing w:after="120"/>
    </w:pPr>
    <w:rPr>
      <w:rFonts w:eastAsia="Batang"/>
      <w:lang w:eastAsia="x-none"/>
    </w:rPr>
  </w:style>
  <w:style w:type="character" w:customStyle="1" w:styleId="BodyTextChar">
    <w:name w:val="Body Text Char"/>
    <w:basedOn w:val="DefaultParagraphFont"/>
    <w:link w:val="BodyText"/>
    <w:rsid w:val="00377F48"/>
    <w:rPr>
      <w:rFonts w:ascii="Times New Roman" w:eastAsia="Batang" w:hAnsi="Times New Roman"/>
      <w:lang w:val="en-GB" w:eastAsia="x-none"/>
    </w:rPr>
  </w:style>
  <w:style w:type="character" w:customStyle="1" w:styleId="st1">
    <w:name w:val="st1"/>
    <w:rsid w:val="00377F48"/>
  </w:style>
  <w:style w:type="character" w:customStyle="1" w:styleId="PLChar">
    <w:name w:val="PL Char"/>
    <w:link w:val="PL"/>
    <w:qFormat/>
    <w:locked/>
    <w:rsid w:val="00377F48"/>
    <w:rPr>
      <w:rFonts w:ascii="Courier New" w:hAnsi="Courier New"/>
      <w:noProof/>
      <w:sz w:val="16"/>
      <w:lang w:val="en-GB" w:eastAsia="en-US"/>
    </w:rPr>
  </w:style>
  <w:style w:type="character" w:customStyle="1" w:styleId="EditorsNoteZchn">
    <w:name w:val="Editor's Note Zchn"/>
    <w:rsid w:val="00377F48"/>
    <w:rPr>
      <w:rFonts w:ascii="Times New Roman" w:hAnsi="Times New Roman"/>
      <w:color w:val="FF0000"/>
      <w:lang w:val="en-GB"/>
    </w:rPr>
  </w:style>
  <w:style w:type="character" w:customStyle="1" w:styleId="B2Char">
    <w:name w:val="B2 Char"/>
    <w:link w:val="B2"/>
    <w:qFormat/>
    <w:rsid w:val="00377F48"/>
    <w:rPr>
      <w:rFonts w:ascii="Times New Roman" w:hAnsi="Times New Roman"/>
      <w:lang w:val="en-GB" w:eastAsia="en-US"/>
    </w:rPr>
  </w:style>
  <w:style w:type="paragraph" w:styleId="NormalWeb">
    <w:name w:val="Normal (Web)"/>
    <w:basedOn w:val="Normal"/>
    <w:unhideWhenUsed/>
    <w:rsid w:val="00377F48"/>
    <w:pPr>
      <w:spacing w:before="100" w:beforeAutospacing="1" w:after="100" w:afterAutospacing="1"/>
    </w:pPr>
    <w:rPr>
      <w:sz w:val="24"/>
      <w:szCs w:val="24"/>
      <w:lang w:eastAsia="es-ES"/>
    </w:rPr>
  </w:style>
  <w:style w:type="character" w:customStyle="1" w:styleId="EWChar">
    <w:name w:val="EW Char"/>
    <w:link w:val="EW"/>
    <w:locked/>
    <w:rsid w:val="00377F48"/>
    <w:rPr>
      <w:rFonts w:ascii="Times New Roman" w:hAnsi="Times New Roman"/>
      <w:lang w:val="en-GB" w:eastAsia="en-US"/>
    </w:rPr>
  </w:style>
  <w:style w:type="paragraph" w:styleId="Bibliography">
    <w:name w:val="Bibliography"/>
    <w:basedOn w:val="Normal"/>
    <w:next w:val="Normal"/>
    <w:uiPriority w:val="37"/>
    <w:semiHidden/>
    <w:unhideWhenUsed/>
    <w:rsid w:val="00377F48"/>
    <w:rPr>
      <w:rFonts w:eastAsia="SimSun"/>
    </w:rPr>
  </w:style>
  <w:style w:type="paragraph" w:styleId="BlockText">
    <w:name w:val="Block Text"/>
    <w:basedOn w:val="Normal"/>
    <w:rsid w:val="00377F48"/>
    <w:pPr>
      <w:spacing w:after="120"/>
      <w:ind w:left="1440" w:right="1440"/>
    </w:pPr>
    <w:rPr>
      <w:rFonts w:eastAsia="SimSun"/>
    </w:rPr>
  </w:style>
  <w:style w:type="paragraph" w:styleId="BodyText2">
    <w:name w:val="Body Text 2"/>
    <w:basedOn w:val="Normal"/>
    <w:link w:val="BodyText2Char"/>
    <w:rsid w:val="00377F48"/>
    <w:pPr>
      <w:spacing w:after="120" w:line="480" w:lineRule="auto"/>
    </w:pPr>
    <w:rPr>
      <w:rFonts w:eastAsia="SimSun"/>
    </w:rPr>
  </w:style>
  <w:style w:type="character" w:customStyle="1" w:styleId="BodyText2Char">
    <w:name w:val="Body Text 2 Char"/>
    <w:basedOn w:val="DefaultParagraphFont"/>
    <w:link w:val="BodyText2"/>
    <w:rsid w:val="00377F48"/>
    <w:rPr>
      <w:rFonts w:ascii="Times New Roman" w:eastAsia="SimSun" w:hAnsi="Times New Roman"/>
      <w:lang w:val="en-GB" w:eastAsia="en-US"/>
    </w:rPr>
  </w:style>
  <w:style w:type="paragraph" w:styleId="BodyText3">
    <w:name w:val="Body Text 3"/>
    <w:basedOn w:val="Normal"/>
    <w:link w:val="BodyText3Char"/>
    <w:rsid w:val="00377F48"/>
    <w:pPr>
      <w:spacing w:after="120"/>
    </w:pPr>
    <w:rPr>
      <w:rFonts w:eastAsia="SimSun"/>
      <w:sz w:val="16"/>
      <w:szCs w:val="16"/>
    </w:rPr>
  </w:style>
  <w:style w:type="character" w:customStyle="1" w:styleId="BodyText3Char">
    <w:name w:val="Body Text 3 Char"/>
    <w:basedOn w:val="DefaultParagraphFont"/>
    <w:link w:val="BodyText3"/>
    <w:rsid w:val="00377F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377F48"/>
    <w:pPr>
      <w:ind w:firstLine="210"/>
    </w:pPr>
    <w:rPr>
      <w:rFonts w:eastAsia="SimSun"/>
      <w:lang w:eastAsia="en-US"/>
    </w:rPr>
  </w:style>
  <w:style w:type="character" w:customStyle="1" w:styleId="BodyTextFirstIndentChar">
    <w:name w:val="Body Text First Indent Char"/>
    <w:basedOn w:val="BodyTextChar"/>
    <w:link w:val="BodyTextFirstIndent"/>
    <w:rsid w:val="00377F48"/>
    <w:rPr>
      <w:rFonts w:ascii="Times New Roman" w:eastAsia="SimSun" w:hAnsi="Times New Roman"/>
      <w:lang w:val="en-GB" w:eastAsia="en-US"/>
    </w:rPr>
  </w:style>
  <w:style w:type="paragraph" w:styleId="BodyTextIndent">
    <w:name w:val="Body Text Indent"/>
    <w:basedOn w:val="Normal"/>
    <w:link w:val="BodyTextIndentChar"/>
    <w:rsid w:val="00377F48"/>
    <w:pPr>
      <w:spacing w:after="120"/>
      <w:ind w:left="283"/>
    </w:pPr>
    <w:rPr>
      <w:rFonts w:eastAsia="SimSun"/>
    </w:rPr>
  </w:style>
  <w:style w:type="character" w:customStyle="1" w:styleId="BodyTextIndentChar">
    <w:name w:val="Body Text Indent Char"/>
    <w:basedOn w:val="DefaultParagraphFont"/>
    <w:link w:val="BodyTextIndent"/>
    <w:rsid w:val="00377F48"/>
    <w:rPr>
      <w:rFonts w:ascii="Times New Roman" w:eastAsia="SimSun" w:hAnsi="Times New Roman"/>
      <w:lang w:val="en-GB" w:eastAsia="en-US"/>
    </w:rPr>
  </w:style>
  <w:style w:type="paragraph" w:styleId="BodyTextFirstIndent2">
    <w:name w:val="Body Text First Indent 2"/>
    <w:basedOn w:val="BodyTextIndent"/>
    <w:link w:val="BodyTextFirstIndent2Char"/>
    <w:rsid w:val="00377F48"/>
    <w:pPr>
      <w:ind w:firstLine="210"/>
    </w:pPr>
  </w:style>
  <w:style w:type="character" w:customStyle="1" w:styleId="BodyTextFirstIndent2Char">
    <w:name w:val="Body Text First Indent 2 Char"/>
    <w:basedOn w:val="BodyTextIndentChar"/>
    <w:link w:val="BodyTextFirstIndent2"/>
    <w:rsid w:val="00377F48"/>
    <w:rPr>
      <w:rFonts w:ascii="Times New Roman" w:eastAsia="SimSun" w:hAnsi="Times New Roman"/>
      <w:lang w:val="en-GB" w:eastAsia="en-US"/>
    </w:rPr>
  </w:style>
  <w:style w:type="paragraph" w:styleId="BodyTextIndent2">
    <w:name w:val="Body Text Indent 2"/>
    <w:basedOn w:val="Normal"/>
    <w:link w:val="BodyTextIndent2Char"/>
    <w:rsid w:val="00377F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377F48"/>
    <w:rPr>
      <w:rFonts w:ascii="Times New Roman" w:eastAsia="SimSun" w:hAnsi="Times New Roman"/>
      <w:lang w:val="en-GB" w:eastAsia="en-US"/>
    </w:rPr>
  </w:style>
  <w:style w:type="paragraph" w:styleId="BodyTextIndent3">
    <w:name w:val="Body Text Indent 3"/>
    <w:basedOn w:val="Normal"/>
    <w:link w:val="BodyTextIndent3Char"/>
    <w:rsid w:val="00377F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77F48"/>
    <w:rPr>
      <w:rFonts w:ascii="Times New Roman" w:eastAsia="SimSun" w:hAnsi="Times New Roman"/>
      <w:sz w:val="16"/>
      <w:szCs w:val="16"/>
      <w:lang w:val="en-GB" w:eastAsia="en-US"/>
    </w:rPr>
  </w:style>
  <w:style w:type="paragraph" w:styleId="Caption">
    <w:name w:val="caption"/>
    <w:basedOn w:val="Normal"/>
    <w:next w:val="Normal"/>
    <w:unhideWhenUsed/>
    <w:qFormat/>
    <w:rsid w:val="00377F48"/>
    <w:rPr>
      <w:rFonts w:eastAsia="SimSun"/>
      <w:b/>
      <w:bCs/>
    </w:rPr>
  </w:style>
  <w:style w:type="paragraph" w:styleId="Closing">
    <w:name w:val="Closing"/>
    <w:basedOn w:val="Normal"/>
    <w:link w:val="ClosingChar"/>
    <w:rsid w:val="00377F48"/>
    <w:pPr>
      <w:ind w:left="4252"/>
    </w:pPr>
    <w:rPr>
      <w:rFonts w:eastAsia="SimSun"/>
    </w:rPr>
  </w:style>
  <w:style w:type="character" w:customStyle="1" w:styleId="ClosingChar">
    <w:name w:val="Closing Char"/>
    <w:basedOn w:val="DefaultParagraphFont"/>
    <w:link w:val="Closing"/>
    <w:rsid w:val="00377F48"/>
    <w:rPr>
      <w:rFonts w:ascii="Times New Roman" w:eastAsia="SimSun" w:hAnsi="Times New Roman"/>
      <w:lang w:val="en-GB" w:eastAsia="en-US"/>
    </w:rPr>
  </w:style>
  <w:style w:type="paragraph" w:styleId="Date">
    <w:name w:val="Date"/>
    <w:basedOn w:val="Normal"/>
    <w:next w:val="Normal"/>
    <w:link w:val="DateChar"/>
    <w:rsid w:val="00377F48"/>
    <w:rPr>
      <w:rFonts w:eastAsia="SimSun"/>
    </w:rPr>
  </w:style>
  <w:style w:type="character" w:customStyle="1" w:styleId="DateChar">
    <w:name w:val="Date Char"/>
    <w:basedOn w:val="DefaultParagraphFont"/>
    <w:link w:val="Date"/>
    <w:rsid w:val="00377F48"/>
    <w:rPr>
      <w:rFonts w:ascii="Times New Roman" w:eastAsia="SimSun" w:hAnsi="Times New Roman"/>
      <w:lang w:val="en-GB" w:eastAsia="en-US"/>
    </w:rPr>
  </w:style>
  <w:style w:type="paragraph" w:styleId="E-mailSignature">
    <w:name w:val="E-mail Signature"/>
    <w:basedOn w:val="Normal"/>
    <w:link w:val="E-mailSignatureChar"/>
    <w:rsid w:val="00377F48"/>
    <w:rPr>
      <w:rFonts w:eastAsia="SimSun"/>
    </w:rPr>
  </w:style>
  <w:style w:type="character" w:customStyle="1" w:styleId="E-mailSignatureChar">
    <w:name w:val="E-mail Signature Char"/>
    <w:basedOn w:val="DefaultParagraphFont"/>
    <w:link w:val="E-mailSignature"/>
    <w:rsid w:val="00377F48"/>
    <w:rPr>
      <w:rFonts w:ascii="Times New Roman" w:eastAsia="SimSun" w:hAnsi="Times New Roman"/>
      <w:lang w:val="en-GB" w:eastAsia="en-US"/>
    </w:rPr>
  </w:style>
  <w:style w:type="paragraph" w:styleId="EndnoteText">
    <w:name w:val="endnote text"/>
    <w:basedOn w:val="Normal"/>
    <w:link w:val="EndnoteTextChar"/>
    <w:rsid w:val="00377F48"/>
    <w:rPr>
      <w:rFonts w:eastAsia="SimSun"/>
    </w:rPr>
  </w:style>
  <w:style w:type="character" w:customStyle="1" w:styleId="EndnoteTextChar">
    <w:name w:val="Endnote Text Char"/>
    <w:basedOn w:val="DefaultParagraphFont"/>
    <w:link w:val="EndnoteText"/>
    <w:rsid w:val="00377F48"/>
    <w:rPr>
      <w:rFonts w:ascii="Times New Roman" w:eastAsia="SimSun" w:hAnsi="Times New Roman"/>
      <w:lang w:val="en-GB" w:eastAsia="en-US"/>
    </w:rPr>
  </w:style>
  <w:style w:type="paragraph" w:styleId="EnvelopeAddress">
    <w:name w:val="envelope address"/>
    <w:basedOn w:val="Normal"/>
    <w:rsid w:val="00377F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77F48"/>
    <w:rPr>
      <w:rFonts w:ascii="Calibri Light" w:eastAsia="Yu Gothic Light" w:hAnsi="Calibri Light"/>
    </w:rPr>
  </w:style>
  <w:style w:type="character" w:customStyle="1" w:styleId="FootnoteTextChar">
    <w:name w:val="Footnote Text Char"/>
    <w:link w:val="FootnoteText"/>
    <w:rsid w:val="00377F48"/>
    <w:rPr>
      <w:rFonts w:ascii="Times New Roman" w:hAnsi="Times New Roman"/>
      <w:sz w:val="16"/>
      <w:lang w:val="en-GB" w:eastAsia="en-US"/>
    </w:rPr>
  </w:style>
  <w:style w:type="paragraph" w:styleId="HTMLAddress">
    <w:name w:val="HTML Address"/>
    <w:basedOn w:val="Normal"/>
    <w:link w:val="HTMLAddressChar"/>
    <w:rsid w:val="00377F48"/>
    <w:rPr>
      <w:rFonts w:eastAsia="SimSun"/>
      <w:i/>
      <w:iCs/>
    </w:rPr>
  </w:style>
  <w:style w:type="character" w:customStyle="1" w:styleId="HTMLAddressChar">
    <w:name w:val="HTML Address Char"/>
    <w:basedOn w:val="DefaultParagraphFont"/>
    <w:link w:val="HTMLAddress"/>
    <w:rsid w:val="00377F48"/>
    <w:rPr>
      <w:rFonts w:ascii="Times New Roman" w:eastAsia="SimSun" w:hAnsi="Times New Roman"/>
      <w:i/>
      <w:iCs/>
      <w:lang w:val="en-GB" w:eastAsia="en-US"/>
    </w:rPr>
  </w:style>
  <w:style w:type="paragraph" w:styleId="HTMLPreformatted">
    <w:name w:val="HTML Preformatted"/>
    <w:basedOn w:val="Normal"/>
    <w:link w:val="HTMLPreformattedChar"/>
    <w:rsid w:val="00377F48"/>
    <w:rPr>
      <w:rFonts w:ascii="Courier New" w:eastAsia="SimSun" w:hAnsi="Courier New" w:cs="Courier New"/>
    </w:rPr>
  </w:style>
  <w:style w:type="character" w:customStyle="1" w:styleId="HTMLPreformattedChar">
    <w:name w:val="HTML Preformatted Char"/>
    <w:basedOn w:val="DefaultParagraphFont"/>
    <w:link w:val="HTMLPreformatted"/>
    <w:rsid w:val="00377F48"/>
    <w:rPr>
      <w:rFonts w:ascii="Courier New" w:eastAsia="SimSun" w:hAnsi="Courier New" w:cs="Courier New"/>
      <w:lang w:val="en-GB" w:eastAsia="en-US"/>
    </w:rPr>
  </w:style>
  <w:style w:type="paragraph" w:styleId="Index3">
    <w:name w:val="index 3"/>
    <w:basedOn w:val="Normal"/>
    <w:next w:val="Normal"/>
    <w:rsid w:val="00377F48"/>
    <w:pPr>
      <w:ind w:left="600" w:hanging="200"/>
    </w:pPr>
    <w:rPr>
      <w:rFonts w:eastAsia="SimSun"/>
    </w:rPr>
  </w:style>
  <w:style w:type="paragraph" w:styleId="Index4">
    <w:name w:val="index 4"/>
    <w:basedOn w:val="Normal"/>
    <w:next w:val="Normal"/>
    <w:rsid w:val="00377F48"/>
    <w:pPr>
      <w:ind w:left="800" w:hanging="200"/>
    </w:pPr>
    <w:rPr>
      <w:rFonts w:eastAsia="SimSun"/>
    </w:rPr>
  </w:style>
  <w:style w:type="paragraph" w:styleId="Index5">
    <w:name w:val="index 5"/>
    <w:basedOn w:val="Normal"/>
    <w:next w:val="Normal"/>
    <w:rsid w:val="00377F48"/>
    <w:pPr>
      <w:ind w:left="1000" w:hanging="200"/>
    </w:pPr>
    <w:rPr>
      <w:rFonts w:eastAsia="SimSun"/>
    </w:rPr>
  </w:style>
  <w:style w:type="paragraph" w:styleId="Index6">
    <w:name w:val="index 6"/>
    <w:basedOn w:val="Normal"/>
    <w:next w:val="Normal"/>
    <w:rsid w:val="00377F48"/>
    <w:pPr>
      <w:ind w:left="1200" w:hanging="200"/>
    </w:pPr>
    <w:rPr>
      <w:rFonts w:eastAsia="SimSun"/>
    </w:rPr>
  </w:style>
  <w:style w:type="paragraph" w:styleId="Index7">
    <w:name w:val="index 7"/>
    <w:basedOn w:val="Normal"/>
    <w:next w:val="Normal"/>
    <w:rsid w:val="00377F48"/>
    <w:pPr>
      <w:ind w:left="1400" w:hanging="200"/>
    </w:pPr>
    <w:rPr>
      <w:rFonts w:eastAsia="SimSun"/>
    </w:rPr>
  </w:style>
  <w:style w:type="paragraph" w:styleId="Index8">
    <w:name w:val="index 8"/>
    <w:basedOn w:val="Normal"/>
    <w:next w:val="Normal"/>
    <w:rsid w:val="00377F48"/>
    <w:pPr>
      <w:ind w:left="1600" w:hanging="200"/>
    </w:pPr>
    <w:rPr>
      <w:rFonts w:eastAsia="SimSun"/>
    </w:rPr>
  </w:style>
  <w:style w:type="paragraph" w:styleId="Index9">
    <w:name w:val="index 9"/>
    <w:basedOn w:val="Normal"/>
    <w:next w:val="Normal"/>
    <w:rsid w:val="00377F48"/>
    <w:pPr>
      <w:ind w:left="1800" w:hanging="200"/>
    </w:pPr>
    <w:rPr>
      <w:rFonts w:eastAsia="SimSun"/>
    </w:rPr>
  </w:style>
  <w:style w:type="paragraph" w:styleId="IndexHeading">
    <w:name w:val="index heading"/>
    <w:basedOn w:val="Normal"/>
    <w:next w:val="Index1"/>
    <w:rsid w:val="00377F48"/>
    <w:rPr>
      <w:rFonts w:ascii="Calibri Light" w:eastAsia="Yu Gothic Light" w:hAnsi="Calibri Light"/>
      <w:b/>
      <w:bCs/>
    </w:rPr>
  </w:style>
  <w:style w:type="paragraph" w:styleId="IntenseQuote">
    <w:name w:val="Intense Quote"/>
    <w:basedOn w:val="Normal"/>
    <w:next w:val="Normal"/>
    <w:link w:val="IntenseQuoteChar"/>
    <w:uiPriority w:val="30"/>
    <w:qFormat/>
    <w:rsid w:val="00377F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77F48"/>
    <w:rPr>
      <w:rFonts w:ascii="Times New Roman" w:eastAsia="SimSun" w:hAnsi="Times New Roman"/>
      <w:i/>
      <w:iCs/>
      <w:color w:val="4472C4"/>
      <w:lang w:val="en-GB" w:eastAsia="en-US"/>
    </w:rPr>
  </w:style>
  <w:style w:type="paragraph" w:styleId="ListContinue">
    <w:name w:val="List Continue"/>
    <w:basedOn w:val="Normal"/>
    <w:rsid w:val="00377F48"/>
    <w:pPr>
      <w:spacing w:after="120"/>
      <w:ind w:left="283"/>
      <w:contextualSpacing/>
    </w:pPr>
    <w:rPr>
      <w:rFonts w:eastAsia="SimSun"/>
    </w:rPr>
  </w:style>
  <w:style w:type="paragraph" w:styleId="ListContinue2">
    <w:name w:val="List Continue 2"/>
    <w:basedOn w:val="Normal"/>
    <w:rsid w:val="00377F48"/>
    <w:pPr>
      <w:spacing w:after="120"/>
      <w:ind w:left="566"/>
      <w:contextualSpacing/>
    </w:pPr>
    <w:rPr>
      <w:rFonts w:eastAsia="SimSun"/>
    </w:rPr>
  </w:style>
  <w:style w:type="paragraph" w:styleId="ListContinue3">
    <w:name w:val="List Continue 3"/>
    <w:basedOn w:val="Normal"/>
    <w:rsid w:val="00377F48"/>
    <w:pPr>
      <w:spacing w:after="120"/>
      <w:ind w:left="849"/>
      <w:contextualSpacing/>
    </w:pPr>
    <w:rPr>
      <w:rFonts w:eastAsia="SimSun"/>
    </w:rPr>
  </w:style>
  <w:style w:type="paragraph" w:styleId="ListContinue4">
    <w:name w:val="List Continue 4"/>
    <w:basedOn w:val="Normal"/>
    <w:rsid w:val="00377F48"/>
    <w:pPr>
      <w:spacing w:after="120"/>
      <w:ind w:left="1132"/>
      <w:contextualSpacing/>
    </w:pPr>
    <w:rPr>
      <w:rFonts w:eastAsia="SimSun"/>
    </w:rPr>
  </w:style>
  <w:style w:type="paragraph" w:styleId="ListContinue5">
    <w:name w:val="List Continue 5"/>
    <w:basedOn w:val="Normal"/>
    <w:rsid w:val="00377F48"/>
    <w:pPr>
      <w:spacing w:after="120"/>
      <w:ind w:left="1415"/>
      <w:contextualSpacing/>
    </w:pPr>
    <w:rPr>
      <w:rFonts w:eastAsia="SimSun"/>
    </w:rPr>
  </w:style>
  <w:style w:type="paragraph" w:styleId="ListNumber3">
    <w:name w:val="List Number 3"/>
    <w:basedOn w:val="Normal"/>
    <w:qFormat/>
    <w:rsid w:val="00377F48"/>
    <w:pPr>
      <w:numPr>
        <w:numId w:val="2"/>
      </w:numPr>
      <w:contextualSpacing/>
    </w:pPr>
    <w:rPr>
      <w:rFonts w:eastAsia="SimSun"/>
    </w:rPr>
  </w:style>
  <w:style w:type="paragraph" w:styleId="ListNumber4">
    <w:name w:val="List Number 4"/>
    <w:basedOn w:val="Normal"/>
    <w:rsid w:val="00377F48"/>
    <w:pPr>
      <w:numPr>
        <w:numId w:val="3"/>
      </w:numPr>
      <w:contextualSpacing/>
    </w:pPr>
    <w:rPr>
      <w:rFonts w:eastAsia="SimSun"/>
    </w:rPr>
  </w:style>
  <w:style w:type="paragraph" w:styleId="ListNumber5">
    <w:name w:val="List Number 5"/>
    <w:basedOn w:val="Normal"/>
    <w:rsid w:val="00377F48"/>
    <w:pPr>
      <w:numPr>
        <w:numId w:val="4"/>
      </w:numPr>
      <w:contextualSpacing/>
    </w:pPr>
    <w:rPr>
      <w:rFonts w:eastAsia="SimSun"/>
    </w:rPr>
  </w:style>
  <w:style w:type="paragraph" w:styleId="ListParagraph">
    <w:name w:val="List Paragraph"/>
    <w:basedOn w:val="Normal"/>
    <w:uiPriority w:val="34"/>
    <w:qFormat/>
    <w:rsid w:val="00377F48"/>
    <w:pPr>
      <w:ind w:left="720"/>
    </w:pPr>
    <w:rPr>
      <w:rFonts w:eastAsia="SimSun"/>
    </w:rPr>
  </w:style>
  <w:style w:type="paragraph" w:styleId="MacroText">
    <w:name w:val="macro"/>
    <w:link w:val="MacroTextChar"/>
    <w:rsid w:val="00377F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377F48"/>
    <w:rPr>
      <w:rFonts w:ascii="Courier New" w:eastAsia="SimSun" w:hAnsi="Courier New" w:cs="Courier New"/>
      <w:lang w:val="en-GB" w:eastAsia="en-US"/>
    </w:rPr>
  </w:style>
  <w:style w:type="paragraph" w:styleId="MessageHeader">
    <w:name w:val="Message Header"/>
    <w:basedOn w:val="Normal"/>
    <w:link w:val="MessageHeaderChar"/>
    <w:rsid w:val="00377F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77F4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77F48"/>
    <w:rPr>
      <w:rFonts w:ascii="Times New Roman" w:eastAsia="SimSun" w:hAnsi="Times New Roman"/>
      <w:lang w:val="en-GB" w:eastAsia="en-US"/>
    </w:rPr>
  </w:style>
  <w:style w:type="paragraph" w:styleId="NormalIndent">
    <w:name w:val="Normal Indent"/>
    <w:basedOn w:val="Normal"/>
    <w:rsid w:val="00377F48"/>
    <w:pPr>
      <w:ind w:left="720"/>
    </w:pPr>
    <w:rPr>
      <w:rFonts w:eastAsia="SimSun"/>
    </w:rPr>
  </w:style>
  <w:style w:type="paragraph" w:styleId="NoteHeading">
    <w:name w:val="Note Heading"/>
    <w:basedOn w:val="Normal"/>
    <w:next w:val="Normal"/>
    <w:link w:val="NoteHeadingChar"/>
    <w:rsid w:val="00377F48"/>
    <w:rPr>
      <w:rFonts w:eastAsia="SimSun"/>
    </w:rPr>
  </w:style>
  <w:style w:type="character" w:customStyle="1" w:styleId="NoteHeadingChar">
    <w:name w:val="Note Heading Char"/>
    <w:basedOn w:val="DefaultParagraphFont"/>
    <w:link w:val="NoteHeading"/>
    <w:rsid w:val="00377F48"/>
    <w:rPr>
      <w:rFonts w:ascii="Times New Roman" w:eastAsia="SimSun" w:hAnsi="Times New Roman"/>
      <w:lang w:val="en-GB" w:eastAsia="en-US"/>
    </w:rPr>
  </w:style>
  <w:style w:type="paragraph" w:styleId="PlainText">
    <w:name w:val="Plain Text"/>
    <w:basedOn w:val="Normal"/>
    <w:link w:val="PlainTextChar"/>
    <w:rsid w:val="00377F48"/>
    <w:rPr>
      <w:rFonts w:ascii="Courier New" w:eastAsia="SimSun" w:hAnsi="Courier New" w:cs="Courier New"/>
    </w:rPr>
  </w:style>
  <w:style w:type="character" w:customStyle="1" w:styleId="PlainTextChar">
    <w:name w:val="Plain Text Char"/>
    <w:basedOn w:val="DefaultParagraphFont"/>
    <w:link w:val="PlainText"/>
    <w:rsid w:val="00377F48"/>
    <w:rPr>
      <w:rFonts w:ascii="Courier New" w:eastAsia="SimSun" w:hAnsi="Courier New" w:cs="Courier New"/>
      <w:lang w:val="en-GB" w:eastAsia="en-US"/>
    </w:rPr>
  </w:style>
  <w:style w:type="paragraph" w:styleId="Quote">
    <w:name w:val="Quote"/>
    <w:basedOn w:val="Normal"/>
    <w:next w:val="Normal"/>
    <w:link w:val="QuoteChar"/>
    <w:uiPriority w:val="29"/>
    <w:qFormat/>
    <w:rsid w:val="00377F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77F48"/>
    <w:rPr>
      <w:rFonts w:ascii="Times New Roman" w:eastAsia="SimSun" w:hAnsi="Times New Roman"/>
      <w:i/>
      <w:iCs/>
      <w:color w:val="404040"/>
      <w:lang w:val="en-GB" w:eastAsia="en-US"/>
    </w:rPr>
  </w:style>
  <w:style w:type="paragraph" w:styleId="Salutation">
    <w:name w:val="Salutation"/>
    <w:basedOn w:val="Normal"/>
    <w:next w:val="Normal"/>
    <w:link w:val="SalutationChar"/>
    <w:rsid w:val="00377F48"/>
    <w:rPr>
      <w:rFonts w:eastAsia="SimSun"/>
    </w:rPr>
  </w:style>
  <w:style w:type="character" w:customStyle="1" w:styleId="SalutationChar">
    <w:name w:val="Salutation Char"/>
    <w:basedOn w:val="DefaultParagraphFont"/>
    <w:link w:val="Salutation"/>
    <w:rsid w:val="00377F48"/>
    <w:rPr>
      <w:rFonts w:ascii="Times New Roman" w:eastAsia="SimSun" w:hAnsi="Times New Roman"/>
      <w:lang w:val="en-GB" w:eastAsia="en-US"/>
    </w:rPr>
  </w:style>
  <w:style w:type="paragraph" w:styleId="Signature">
    <w:name w:val="Signature"/>
    <w:basedOn w:val="Normal"/>
    <w:link w:val="SignatureChar"/>
    <w:rsid w:val="00377F48"/>
    <w:pPr>
      <w:ind w:left="4252"/>
    </w:pPr>
    <w:rPr>
      <w:rFonts w:eastAsia="SimSun"/>
    </w:rPr>
  </w:style>
  <w:style w:type="character" w:customStyle="1" w:styleId="SignatureChar">
    <w:name w:val="Signature Char"/>
    <w:basedOn w:val="DefaultParagraphFont"/>
    <w:link w:val="Signature"/>
    <w:rsid w:val="00377F48"/>
    <w:rPr>
      <w:rFonts w:ascii="Times New Roman" w:eastAsia="SimSun" w:hAnsi="Times New Roman"/>
      <w:lang w:val="en-GB" w:eastAsia="en-US"/>
    </w:rPr>
  </w:style>
  <w:style w:type="paragraph" w:styleId="Subtitle">
    <w:name w:val="Subtitle"/>
    <w:basedOn w:val="Normal"/>
    <w:next w:val="Normal"/>
    <w:link w:val="SubtitleChar"/>
    <w:qFormat/>
    <w:rsid w:val="00377F4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77F48"/>
    <w:rPr>
      <w:rFonts w:ascii="Calibri Light" w:eastAsia="Yu Gothic Light" w:hAnsi="Calibri Light"/>
      <w:sz w:val="24"/>
      <w:szCs w:val="24"/>
      <w:lang w:val="en-GB" w:eastAsia="en-US"/>
    </w:rPr>
  </w:style>
  <w:style w:type="paragraph" w:styleId="TableofAuthorities">
    <w:name w:val="table of authorities"/>
    <w:basedOn w:val="Normal"/>
    <w:next w:val="Normal"/>
    <w:rsid w:val="00377F48"/>
    <w:pPr>
      <w:ind w:left="200" w:hanging="200"/>
    </w:pPr>
    <w:rPr>
      <w:rFonts w:eastAsia="SimSun"/>
    </w:rPr>
  </w:style>
  <w:style w:type="paragraph" w:styleId="TableofFigures">
    <w:name w:val="table of figures"/>
    <w:basedOn w:val="Normal"/>
    <w:next w:val="Normal"/>
    <w:rsid w:val="00377F48"/>
    <w:rPr>
      <w:rFonts w:eastAsia="SimSun"/>
    </w:rPr>
  </w:style>
  <w:style w:type="paragraph" w:styleId="Title">
    <w:name w:val="Title"/>
    <w:basedOn w:val="Normal"/>
    <w:next w:val="Normal"/>
    <w:link w:val="TitleChar"/>
    <w:qFormat/>
    <w:rsid w:val="00377F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77F48"/>
    <w:rPr>
      <w:rFonts w:ascii="Calibri Light" w:eastAsia="Yu Gothic Light" w:hAnsi="Calibri Light"/>
      <w:b/>
      <w:bCs/>
      <w:kern w:val="28"/>
      <w:sz w:val="32"/>
      <w:szCs w:val="32"/>
      <w:lang w:val="en-GB" w:eastAsia="en-US"/>
    </w:rPr>
  </w:style>
  <w:style w:type="paragraph" w:styleId="TOAHeading">
    <w:name w:val="toa heading"/>
    <w:basedOn w:val="Normal"/>
    <w:next w:val="Normal"/>
    <w:rsid w:val="00377F48"/>
    <w:pPr>
      <w:spacing w:before="120"/>
    </w:pPr>
    <w:rPr>
      <w:rFonts w:ascii="Calibri Light" w:eastAsia="Yu Gothic Light" w:hAnsi="Calibri Light"/>
      <w:b/>
      <w:bCs/>
      <w:sz w:val="24"/>
      <w:szCs w:val="24"/>
    </w:rPr>
  </w:style>
  <w:style w:type="character" w:customStyle="1" w:styleId="B3Char2">
    <w:name w:val="B3 Char2"/>
    <w:link w:val="B3"/>
    <w:qFormat/>
    <w:rsid w:val="00377F48"/>
    <w:rPr>
      <w:rFonts w:ascii="Times New Roman" w:hAnsi="Times New Roman"/>
      <w:lang w:val="en-GB" w:eastAsia="en-US"/>
    </w:rPr>
  </w:style>
  <w:style w:type="character" w:customStyle="1" w:styleId="HeaderChar">
    <w:name w:val="Header Char"/>
    <w:link w:val="Header"/>
    <w:rsid w:val="00377F48"/>
    <w:rPr>
      <w:rFonts w:ascii="Arial" w:hAnsi="Arial"/>
      <w:b/>
      <w:noProof/>
      <w:sz w:val="18"/>
      <w:lang w:val="en-GB" w:eastAsia="en-US"/>
    </w:rPr>
  </w:style>
  <w:style w:type="character" w:customStyle="1" w:styleId="Heading1Char">
    <w:name w:val="Heading 1 Char"/>
    <w:link w:val="Heading1"/>
    <w:rsid w:val="00377F48"/>
    <w:rPr>
      <w:rFonts w:ascii="Arial" w:hAnsi="Arial"/>
      <w:sz w:val="36"/>
      <w:lang w:val="en-GB" w:eastAsia="en-US"/>
    </w:rPr>
  </w:style>
  <w:style w:type="character" w:customStyle="1" w:styleId="Heading2Char">
    <w:name w:val="Heading 2 Char"/>
    <w:link w:val="Heading2"/>
    <w:rsid w:val="00377F48"/>
    <w:rPr>
      <w:rFonts w:ascii="Arial" w:hAnsi="Arial"/>
      <w:sz w:val="32"/>
      <w:lang w:val="en-GB" w:eastAsia="en-US"/>
    </w:rPr>
  </w:style>
  <w:style w:type="character" w:customStyle="1" w:styleId="Heading5Char">
    <w:name w:val="Heading 5 Char"/>
    <w:link w:val="Heading5"/>
    <w:rsid w:val="00377F48"/>
    <w:rPr>
      <w:rFonts w:ascii="Arial" w:hAnsi="Arial"/>
      <w:sz w:val="22"/>
      <w:lang w:val="en-GB" w:eastAsia="en-US"/>
    </w:rPr>
  </w:style>
  <w:style w:type="character" w:customStyle="1" w:styleId="H60">
    <w:name w:val="H6 (文字)"/>
    <w:link w:val="H6"/>
    <w:rsid w:val="00377F48"/>
    <w:rPr>
      <w:rFonts w:ascii="Arial" w:hAnsi="Arial"/>
      <w:lang w:val="en-GB" w:eastAsia="en-US"/>
    </w:rPr>
  </w:style>
  <w:style w:type="character" w:customStyle="1" w:styleId="THZchn">
    <w:name w:val="TH Zchn"/>
    <w:rsid w:val="00377F48"/>
    <w:rPr>
      <w:rFonts w:ascii="Arial" w:hAnsi="Arial"/>
      <w:b/>
      <w:lang w:eastAsia="en-US"/>
    </w:rPr>
  </w:style>
  <w:style w:type="character" w:customStyle="1" w:styleId="TAN0">
    <w:name w:val="TAN (文字)"/>
    <w:rsid w:val="00377F48"/>
    <w:rPr>
      <w:rFonts w:ascii="Arial" w:hAnsi="Arial"/>
      <w:sz w:val="18"/>
      <w:lang w:eastAsia="en-US"/>
    </w:rPr>
  </w:style>
  <w:style w:type="character" w:customStyle="1" w:styleId="B3Char">
    <w:name w:val="B3 Char"/>
    <w:rsid w:val="00377F48"/>
    <w:rPr>
      <w:lang w:eastAsia="en-US"/>
    </w:rPr>
  </w:style>
  <w:style w:type="character" w:customStyle="1" w:styleId="FooterChar">
    <w:name w:val="Footer Char"/>
    <w:link w:val="Footer"/>
    <w:rsid w:val="00377F48"/>
    <w:rPr>
      <w:rFonts w:ascii="Arial" w:hAnsi="Arial"/>
      <w:b/>
      <w:i/>
      <w:noProof/>
      <w:sz w:val="18"/>
      <w:lang w:val="en-GB" w:eastAsia="en-US"/>
    </w:rPr>
  </w:style>
  <w:style w:type="paragraph" w:customStyle="1" w:styleId="FL">
    <w:name w:val="FL"/>
    <w:basedOn w:val="Normal"/>
    <w:rsid w:val="00377F4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377F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vDbodytextChar">
    <w:name w:val="IvD bodytext Char"/>
    <w:link w:val="IvDbodytext"/>
    <w:locked/>
    <w:rsid w:val="00D464DA"/>
    <w:rPr>
      <w:rFonts w:ascii="Arial" w:hAnsi="Arial" w:cs="Arial"/>
      <w:spacing w:val="2"/>
    </w:rPr>
  </w:style>
  <w:style w:type="paragraph" w:customStyle="1" w:styleId="IvDbodytext">
    <w:name w:val="IvD bodytext"/>
    <w:basedOn w:val="BodyText"/>
    <w:link w:val="IvDbodytextChar"/>
    <w:qFormat/>
    <w:rsid w:val="00D464D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182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5</Pages>
  <Words>2156</Words>
  <Characters>12132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17</cp:revision>
  <cp:lastPrinted>1899-12-31T23:00:00Z</cp:lastPrinted>
  <dcterms:created xsi:type="dcterms:W3CDTF">2024-03-01T09:20:00Z</dcterms:created>
  <dcterms:modified xsi:type="dcterms:W3CDTF">2024-03-01T12:02:00Z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